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68C7" w:rsidRPr="003A68C7" w:rsidRDefault="00194AFB" w:rsidP="003A68C7">
      <w:pPr>
        <w:tabs>
          <w:tab w:val="right" w:pos="9639"/>
        </w:tabs>
        <w:spacing w:after="0"/>
        <w:rPr>
          <w:rFonts w:ascii="Arial" w:eastAsia="Times New Roman" w:hAnsi="Arial"/>
          <w:b/>
          <w:i/>
          <w:noProof/>
          <w:sz w:val="28"/>
        </w:rPr>
      </w:pPr>
      <w:r>
        <w:rPr>
          <w:rFonts w:ascii="Arial" w:eastAsia="Times New Roman" w:hAnsi="Arial"/>
          <w:b/>
          <w:noProof/>
          <w:sz w:val="24"/>
        </w:rPr>
        <w:t>3GPP TSG RAN WG1 Meeting</w:t>
      </w:r>
      <w:r w:rsidR="003A68C7" w:rsidRPr="003A68C7">
        <w:rPr>
          <w:rFonts w:ascii="Arial" w:eastAsia="Times New Roman" w:hAnsi="Arial"/>
          <w:b/>
          <w:i/>
          <w:noProof/>
          <w:sz w:val="24"/>
        </w:rPr>
        <w:t xml:space="preserve"> </w:t>
      </w:r>
      <w:r w:rsidR="00D92874">
        <w:rPr>
          <w:rFonts w:ascii="Arial" w:eastAsia="Times New Roman" w:hAnsi="Arial"/>
          <w:b/>
          <w:i/>
          <w:noProof/>
          <w:sz w:val="24"/>
        </w:rPr>
        <w:t>#</w:t>
      </w:r>
      <w:r w:rsidR="003A3F60" w:rsidRPr="003A3F60">
        <w:rPr>
          <w:rFonts w:ascii="Arial" w:eastAsia="Times New Roman" w:hAnsi="Arial"/>
          <w:b/>
          <w:noProof/>
          <w:sz w:val="24"/>
        </w:rPr>
        <w:t>9</w:t>
      </w:r>
      <w:r w:rsidR="00326F1C">
        <w:rPr>
          <w:rFonts w:ascii="Arial" w:eastAsia="Times New Roman" w:hAnsi="Arial"/>
          <w:b/>
          <w:noProof/>
          <w:sz w:val="24"/>
        </w:rPr>
        <w:t>5</w:t>
      </w:r>
      <w:r w:rsidR="003A68C7" w:rsidRPr="003A68C7">
        <w:rPr>
          <w:rFonts w:ascii="Arial" w:eastAsia="Times New Roman" w:hAnsi="Arial"/>
          <w:b/>
          <w:i/>
          <w:noProof/>
          <w:sz w:val="28"/>
        </w:rPr>
        <w:tab/>
      </w:r>
      <w:r w:rsidR="00790948" w:rsidRPr="00790948">
        <w:rPr>
          <w:rFonts w:ascii="Arial" w:eastAsia="Times New Roman" w:hAnsi="Arial"/>
          <w:b/>
          <w:noProof/>
          <w:sz w:val="28"/>
        </w:rPr>
        <w:t>R1-181</w:t>
      </w:r>
      <w:r w:rsidR="00A339CE">
        <w:rPr>
          <w:rFonts w:ascii="Arial" w:eastAsia="Times New Roman" w:hAnsi="Arial"/>
          <w:b/>
          <w:noProof/>
          <w:sz w:val="28"/>
        </w:rPr>
        <w:t>421</w:t>
      </w:r>
      <w:r w:rsidR="00776FE6">
        <w:rPr>
          <w:rFonts w:ascii="Arial" w:eastAsia="Times New Roman" w:hAnsi="Arial"/>
          <w:b/>
          <w:noProof/>
          <w:sz w:val="28"/>
        </w:rPr>
        <w:t>4</w:t>
      </w:r>
    </w:p>
    <w:p w:rsidR="003A68C7" w:rsidRPr="003A68C7" w:rsidRDefault="00326F1C" w:rsidP="003A68C7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>
        <w:rPr>
          <w:rFonts w:ascii="Arial" w:eastAsia="Times New Roman" w:hAnsi="Arial"/>
          <w:b/>
          <w:noProof/>
          <w:sz w:val="24"/>
        </w:rPr>
        <w:t>Spokane</w:t>
      </w:r>
      <w:r w:rsidR="003A68C7" w:rsidRPr="003A68C7">
        <w:rPr>
          <w:rFonts w:ascii="Arial" w:eastAsia="Times New Roman" w:hAnsi="Arial"/>
          <w:b/>
          <w:noProof/>
          <w:sz w:val="24"/>
        </w:rPr>
        <w:t>,</w:t>
      </w:r>
      <w:r>
        <w:rPr>
          <w:rFonts w:ascii="Arial" w:eastAsia="Times New Roman" w:hAnsi="Arial"/>
          <w:b/>
          <w:noProof/>
          <w:sz w:val="24"/>
        </w:rPr>
        <w:t xml:space="preserve"> USA</w:t>
      </w:r>
      <w:r w:rsidR="003A68C7" w:rsidRPr="003A68C7">
        <w:rPr>
          <w:rFonts w:ascii="Arial" w:eastAsia="Times New Roman" w:hAnsi="Arial"/>
          <w:b/>
          <w:noProof/>
          <w:sz w:val="24"/>
        </w:rPr>
        <w:t xml:space="preserve">, </w:t>
      </w:r>
      <w:r>
        <w:rPr>
          <w:rFonts w:ascii="Arial" w:eastAsia="Times New Roman" w:hAnsi="Arial"/>
          <w:b/>
          <w:noProof/>
          <w:sz w:val="24"/>
        </w:rPr>
        <w:t>November</w:t>
      </w:r>
      <w:r w:rsidR="003A68C7" w:rsidRPr="003A68C7">
        <w:rPr>
          <w:rFonts w:ascii="Arial" w:eastAsia="Times New Roman" w:hAnsi="Arial"/>
          <w:b/>
          <w:noProof/>
          <w:sz w:val="24"/>
        </w:rPr>
        <w:t xml:space="preserve"> </w:t>
      </w:r>
      <w:r>
        <w:rPr>
          <w:rFonts w:ascii="Arial" w:eastAsia="Times New Roman" w:hAnsi="Arial"/>
          <w:b/>
          <w:noProof/>
          <w:sz w:val="24"/>
        </w:rPr>
        <w:t>1</w:t>
      </w:r>
      <w:r w:rsidR="003A68C7" w:rsidRPr="003A68C7">
        <w:rPr>
          <w:rFonts w:ascii="Arial" w:eastAsia="Times New Roman" w:hAnsi="Arial"/>
          <w:b/>
          <w:noProof/>
          <w:sz w:val="24"/>
        </w:rPr>
        <w:t>2</w:t>
      </w:r>
      <w:r w:rsidR="00EA6D0C" w:rsidRPr="00EA6D0C">
        <w:rPr>
          <w:rFonts w:ascii="Arial" w:eastAsia="Times New Roman" w:hAnsi="Arial"/>
          <w:b/>
          <w:noProof/>
          <w:sz w:val="24"/>
          <w:vertAlign w:val="superscript"/>
        </w:rPr>
        <w:t>th</w:t>
      </w:r>
      <w:r w:rsidR="00A22CE4">
        <w:rPr>
          <w:rFonts w:ascii="Arial" w:eastAsia="Times New Roman" w:hAnsi="Arial"/>
          <w:b/>
          <w:noProof/>
          <w:sz w:val="24"/>
        </w:rPr>
        <w:t xml:space="preserve"> </w:t>
      </w:r>
      <w:r w:rsidR="00EA6D0C">
        <w:rPr>
          <w:rFonts w:ascii="Arial" w:eastAsia="Times New Roman" w:hAnsi="Arial"/>
          <w:b/>
          <w:noProof/>
          <w:sz w:val="24"/>
        </w:rPr>
        <w:t>–</w:t>
      </w:r>
      <w:r w:rsidR="003A68C7" w:rsidRPr="003A68C7">
        <w:rPr>
          <w:rFonts w:ascii="Arial" w:eastAsia="Times New Roman" w:hAnsi="Arial"/>
          <w:b/>
          <w:noProof/>
          <w:sz w:val="24"/>
        </w:rPr>
        <w:t xml:space="preserve"> </w:t>
      </w:r>
      <w:r>
        <w:rPr>
          <w:rFonts w:ascii="Arial" w:eastAsia="Times New Roman" w:hAnsi="Arial"/>
          <w:b/>
          <w:noProof/>
          <w:sz w:val="24"/>
        </w:rPr>
        <w:t>16</w:t>
      </w:r>
      <w:r w:rsidRPr="00326F1C">
        <w:rPr>
          <w:rFonts w:ascii="Arial" w:eastAsia="Times New Roman" w:hAnsi="Arial"/>
          <w:b/>
          <w:noProof/>
          <w:sz w:val="24"/>
          <w:vertAlign w:val="superscript"/>
        </w:rPr>
        <w:t>th</w:t>
      </w:r>
      <w:r w:rsidR="003A68C7" w:rsidRPr="003A68C7">
        <w:rPr>
          <w:rFonts w:ascii="Arial" w:eastAsia="Times New Roman" w:hAnsi="Arial"/>
          <w:b/>
          <w:noProof/>
          <w:sz w:val="24"/>
        </w:rPr>
        <w:t>,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290C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290CB4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90CB4">
              <w:rPr>
                <w:i/>
                <w:noProof/>
                <w:sz w:val="14"/>
              </w:rPr>
              <w:t>CR-Form-v</w:t>
            </w:r>
            <w:r w:rsidR="00BA3EC5" w:rsidRPr="00290CB4">
              <w:rPr>
                <w:i/>
                <w:noProof/>
                <w:sz w:val="14"/>
              </w:rPr>
              <w:t>1</w:t>
            </w:r>
            <w:r w:rsidR="001B7A65" w:rsidRPr="00290CB4">
              <w:rPr>
                <w:i/>
                <w:noProof/>
                <w:sz w:val="14"/>
              </w:rPr>
              <w:t>1</w:t>
            </w:r>
            <w:r w:rsidR="00BD6BB8" w:rsidRPr="00290CB4">
              <w:rPr>
                <w:i/>
                <w:noProof/>
                <w:sz w:val="14"/>
              </w:rPr>
              <w:t>.</w:t>
            </w:r>
            <w:r w:rsidR="0083655A">
              <w:rPr>
                <w:i/>
                <w:noProof/>
                <w:sz w:val="14"/>
              </w:rPr>
              <w:t>2</w:t>
            </w:r>
          </w:p>
        </w:tc>
      </w:tr>
      <w:tr w:rsidR="001E41F3" w:rsidRPr="00290C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290CB4" w:rsidRDefault="00C31455">
            <w:pPr>
              <w:pStyle w:val="CRCoverPage"/>
              <w:spacing w:after="0"/>
              <w:jc w:val="center"/>
              <w:rPr>
                <w:noProof/>
              </w:rPr>
            </w:pPr>
            <w:r w:rsidRPr="00C31455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 w:rsidRPr="00290CB4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290C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290CB4" w:rsidRDefault="00FE2CC3" w:rsidP="00FA1E42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</w:t>
            </w:r>
            <w:r w:rsidR="00C72059">
              <w:rPr>
                <w:rFonts w:hint="eastAsia"/>
                <w:b/>
                <w:noProof/>
                <w:sz w:val="28"/>
                <w:lang w:eastAsia="zh-CN"/>
              </w:rPr>
              <w:t>.21</w:t>
            </w:r>
            <w:r w:rsidR="00C03D65"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:rsidR="001E41F3" w:rsidRPr="00290CB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90CB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290CB4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Pr="00290CB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90CB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0D789F" w:rsidRDefault="0083655A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EB137D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Pr="00290CB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90CB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290CB4" w:rsidRDefault="00E64A15" w:rsidP="0091102A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15</w:t>
            </w:r>
            <w:r w:rsidR="00C72059">
              <w:rPr>
                <w:rFonts w:hint="eastAsia"/>
                <w:b/>
                <w:noProof/>
                <w:sz w:val="32"/>
                <w:lang w:eastAsia="zh-CN"/>
              </w:rPr>
              <w:t>.</w:t>
            </w:r>
            <w:r w:rsidR="0091102A">
              <w:rPr>
                <w:b/>
                <w:noProof/>
                <w:sz w:val="32"/>
                <w:lang w:eastAsia="zh-CN"/>
              </w:rPr>
              <w:t>3</w:t>
            </w:r>
            <w:r w:rsidR="00C72059">
              <w:rPr>
                <w:rFonts w:hint="eastAsia"/>
                <w:b/>
                <w:noProof/>
                <w:sz w:val="32"/>
                <w:lang w:eastAsia="zh-CN"/>
              </w:rPr>
              <w:t>.</w:t>
            </w:r>
            <w:r w:rsidR="006E1D21">
              <w:rPr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90C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90C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90CB4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290CB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290CB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290CB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90CB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90CB4">
              <w:rPr>
                <w:rFonts w:cs="Arial"/>
                <w:i/>
                <w:noProof/>
              </w:rPr>
              <w:t>on using this form</w:t>
            </w:r>
            <w:r w:rsidR="0051580D" w:rsidRPr="00290CB4">
              <w:rPr>
                <w:rFonts w:cs="Arial"/>
                <w:i/>
                <w:noProof/>
              </w:rPr>
              <w:t>: c</w:t>
            </w:r>
            <w:r w:rsidR="00F25D98" w:rsidRPr="00290CB4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290CB4">
              <w:rPr>
                <w:rFonts w:cs="Arial"/>
                <w:i/>
                <w:noProof/>
              </w:rPr>
              <w:br/>
            </w:r>
            <w:hyperlink r:id="rId15" w:history="1">
              <w:r w:rsidR="00DE34CF" w:rsidRPr="00290CB4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290CB4">
              <w:rPr>
                <w:rFonts w:cs="Arial"/>
                <w:i/>
                <w:noProof/>
              </w:rPr>
              <w:t>.</w:t>
            </w:r>
          </w:p>
        </w:tc>
      </w:tr>
      <w:tr w:rsidR="001E41F3" w:rsidRPr="00290CB4">
        <w:tc>
          <w:tcPr>
            <w:tcW w:w="9641" w:type="dxa"/>
            <w:gridSpan w:val="9"/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90CB4" w:rsidTr="00A7671C">
        <w:tc>
          <w:tcPr>
            <w:tcW w:w="2835" w:type="dxa"/>
          </w:tcPr>
          <w:p w:rsidR="00F25D98" w:rsidRPr="00290CB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Proposed change</w:t>
            </w:r>
            <w:r w:rsidR="00A7671C" w:rsidRPr="00290CB4">
              <w:rPr>
                <w:b/>
                <w:i/>
                <w:noProof/>
              </w:rPr>
              <w:t xml:space="preserve"> </w:t>
            </w:r>
            <w:r w:rsidRPr="00290CB4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290CB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90CB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290CB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290CB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90CB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290CB4" w:rsidRDefault="004706F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Pr="00290CB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90CB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290CB4" w:rsidRDefault="00C720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290CB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90CB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290CB4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290CB4">
        <w:tc>
          <w:tcPr>
            <w:tcW w:w="9641" w:type="dxa"/>
            <w:gridSpan w:val="11"/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Title:</w:t>
            </w:r>
            <w:r w:rsidRPr="00290CB4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D4544" w:rsidRDefault="004F1EB1" w:rsidP="00EC680E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</w:rPr>
              <w:t>Draft CR</w:t>
            </w:r>
            <w:r w:rsidR="003A68C7" w:rsidRPr="00B06798">
              <w:rPr>
                <w:noProof/>
              </w:rPr>
              <w:t xml:space="preserve"> on </w:t>
            </w:r>
            <w:r w:rsidR="006E100A">
              <w:rPr>
                <w:noProof/>
              </w:rPr>
              <w:t>r</w:t>
            </w:r>
            <w:r w:rsidR="00EC680E">
              <w:rPr>
                <w:noProof/>
              </w:rPr>
              <w:t>ate matching around NZP CSI-RS</w:t>
            </w:r>
          </w:p>
        </w:tc>
      </w:tr>
      <w:tr w:rsidR="001E41F3" w:rsidRPr="00290CB4">
        <w:tc>
          <w:tcPr>
            <w:tcW w:w="1843" w:type="dxa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>
        <w:tc>
          <w:tcPr>
            <w:tcW w:w="1843" w:type="dxa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290CB4" w:rsidRDefault="00A670E0" w:rsidP="00EB04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Huawei,Hisilicon</w:t>
            </w:r>
          </w:p>
        </w:tc>
      </w:tr>
      <w:tr w:rsidR="001E41F3" w:rsidRPr="00290CB4">
        <w:tc>
          <w:tcPr>
            <w:tcW w:w="1843" w:type="dxa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290CB4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290CB4">
        <w:tc>
          <w:tcPr>
            <w:tcW w:w="1843" w:type="dxa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>
        <w:tc>
          <w:tcPr>
            <w:tcW w:w="1843" w:type="dxa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Work item code</w:t>
            </w:r>
            <w:r w:rsidR="0051580D" w:rsidRPr="00290CB4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290CB4" w:rsidRDefault="00B05D8A" w:rsidP="003038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NR_newR</w:t>
            </w:r>
            <w:r>
              <w:rPr>
                <w:noProof/>
                <w:lang w:eastAsia="zh-CN"/>
              </w:rPr>
              <w:t>AT</w:t>
            </w:r>
            <w:r w:rsidR="00531A92">
              <w:rPr>
                <w:noProof/>
                <w:lang w:eastAsia="zh-CN"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290CB4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290CB4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90CB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290CB4" w:rsidRDefault="000E7089" w:rsidP="004807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</w:t>
            </w:r>
            <w:r w:rsidR="00480775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480775">
              <w:rPr>
                <w:noProof/>
              </w:rPr>
              <w:t>12</w:t>
            </w:r>
          </w:p>
        </w:tc>
      </w:tr>
      <w:tr w:rsidR="001E41F3" w:rsidRPr="00290CB4">
        <w:tc>
          <w:tcPr>
            <w:tcW w:w="1843" w:type="dxa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290CB4" w:rsidRDefault="0088234E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290CB4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290CB4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290CB4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290CB4">
              <w:rPr>
                <w:noProof/>
              </w:rPr>
              <w:t>Rel-</w:t>
            </w:r>
            <w:r w:rsidR="003A28D9">
              <w:rPr>
                <w:noProof/>
              </w:rPr>
              <w:t>1</w:t>
            </w:r>
            <w:r w:rsidR="00A670E0">
              <w:rPr>
                <w:noProof/>
              </w:rPr>
              <w:t>5</w:t>
            </w:r>
          </w:p>
        </w:tc>
      </w:tr>
      <w:tr w:rsidR="001E41F3" w:rsidRPr="00290C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90CB4">
              <w:rPr>
                <w:i/>
                <w:noProof/>
                <w:sz w:val="18"/>
              </w:rPr>
              <w:t xml:space="preserve">Use </w:t>
            </w:r>
            <w:r w:rsidRPr="00290CB4">
              <w:rPr>
                <w:i/>
                <w:noProof/>
                <w:sz w:val="18"/>
                <w:u w:val="single"/>
              </w:rPr>
              <w:t>one</w:t>
            </w:r>
            <w:r w:rsidRPr="00290CB4">
              <w:rPr>
                <w:i/>
                <w:noProof/>
                <w:sz w:val="18"/>
              </w:rPr>
              <w:t xml:space="preserve"> of the following categories:</w:t>
            </w:r>
            <w:r w:rsidRPr="00290CB4">
              <w:rPr>
                <w:b/>
                <w:i/>
                <w:noProof/>
                <w:sz w:val="18"/>
              </w:rPr>
              <w:br/>
              <w:t>F</w:t>
            </w:r>
            <w:r w:rsidRPr="00290CB4">
              <w:rPr>
                <w:i/>
                <w:noProof/>
                <w:sz w:val="18"/>
              </w:rPr>
              <w:t xml:space="preserve">  (correction)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A</w:t>
            </w:r>
            <w:r w:rsidRPr="00290CB4">
              <w:rPr>
                <w:i/>
                <w:noProof/>
                <w:sz w:val="18"/>
              </w:rPr>
              <w:t xml:space="preserve">  (</w:t>
            </w:r>
            <w:r w:rsidR="00DE34CF" w:rsidRPr="00290CB4">
              <w:rPr>
                <w:i/>
                <w:noProof/>
                <w:sz w:val="18"/>
              </w:rPr>
              <w:t xml:space="preserve">mirror </w:t>
            </w:r>
            <w:r w:rsidRPr="00290CB4">
              <w:rPr>
                <w:i/>
                <w:noProof/>
                <w:sz w:val="18"/>
              </w:rPr>
              <w:t>correspond</w:t>
            </w:r>
            <w:r w:rsidR="00DE34CF" w:rsidRPr="00290CB4">
              <w:rPr>
                <w:i/>
                <w:noProof/>
                <w:sz w:val="18"/>
              </w:rPr>
              <w:t xml:space="preserve">ing </w:t>
            </w:r>
            <w:r w:rsidRPr="00290CB4">
              <w:rPr>
                <w:i/>
                <w:noProof/>
                <w:sz w:val="18"/>
              </w:rPr>
              <w:t xml:space="preserve">to a </w:t>
            </w:r>
            <w:r w:rsidR="00DE34CF" w:rsidRPr="00290CB4">
              <w:rPr>
                <w:i/>
                <w:noProof/>
                <w:sz w:val="18"/>
              </w:rPr>
              <w:t xml:space="preserve">change </w:t>
            </w:r>
            <w:r w:rsidRPr="00290CB4">
              <w:rPr>
                <w:i/>
                <w:noProof/>
                <w:sz w:val="18"/>
              </w:rPr>
              <w:t>in an earlier release)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B</w:t>
            </w:r>
            <w:r w:rsidRPr="00290CB4">
              <w:rPr>
                <w:i/>
                <w:noProof/>
                <w:sz w:val="18"/>
              </w:rPr>
              <w:t xml:space="preserve">  (addition of feature), 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C</w:t>
            </w:r>
            <w:r w:rsidRPr="00290CB4">
              <w:rPr>
                <w:i/>
                <w:noProof/>
                <w:sz w:val="18"/>
              </w:rPr>
              <w:t xml:space="preserve">  (functional modification of feature)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D</w:t>
            </w:r>
            <w:r w:rsidRPr="00290CB4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290CB4" w:rsidRDefault="001E41F3">
            <w:pPr>
              <w:pStyle w:val="CRCoverPage"/>
              <w:rPr>
                <w:noProof/>
              </w:rPr>
            </w:pPr>
            <w:r w:rsidRPr="00290CB4">
              <w:rPr>
                <w:noProof/>
                <w:sz w:val="18"/>
              </w:rPr>
              <w:t>Detailed explanations of the above categories can</w:t>
            </w:r>
            <w:r w:rsidRPr="00290CB4"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 w:rsidRPr="00290CB4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290CB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90CB4">
              <w:rPr>
                <w:i/>
                <w:noProof/>
                <w:sz w:val="18"/>
              </w:rPr>
              <w:t xml:space="preserve">Use </w:t>
            </w:r>
            <w:r w:rsidRPr="00290CB4">
              <w:rPr>
                <w:i/>
                <w:noProof/>
                <w:sz w:val="18"/>
                <w:u w:val="single"/>
              </w:rPr>
              <w:t>one</w:t>
            </w:r>
            <w:r w:rsidRPr="00290CB4">
              <w:rPr>
                <w:i/>
                <w:noProof/>
                <w:sz w:val="18"/>
              </w:rPr>
              <w:t xml:space="preserve"> of the following releases:</w:t>
            </w:r>
            <w:r w:rsidRPr="00290CB4">
              <w:rPr>
                <w:i/>
                <w:noProof/>
                <w:sz w:val="18"/>
              </w:rPr>
              <w:br/>
              <w:t>Rel-8</w:t>
            </w:r>
            <w:r w:rsidRPr="00290CB4">
              <w:rPr>
                <w:i/>
                <w:noProof/>
                <w:sz w:val="18"/>
              </w:rPr>
              <w:tab/>
              <w:t>(Release 8)</w:t>
            </w:r>
            <w:r w:rsidR="007C2097" w:rsidRPr="00290CB4">
              <w:rPr>
                <w:i/>
                <w:noProof/>
                <w:sz w:val="18"/>
              </w:rPr>
              <w:br/>
              <w:t>Rel-9</w:t>
            </w:r>
            <w:r w:rsidR="007C2097" w:rsidRPr="00290CB4">
              <w:rPr>
                <w:i/>
                <w:noProof/>
                <w:sz w:val="18"/>
              </w:rPr>
              <w:tab/>
              <w:t>(Release 9)</w:t>
            </w:r>
            <w:r w:rsidR="009777D9" w:rsidRPr="00290CB4">
              <w:rPr>
                <w:i/>
                <w:noProof/>
                <w:sz w:val="18"/>
              </w:rPr>
              <w:br/>
              <w:t>Rel-10</w:t>
            </w:r>
            <w:r w:rsidR="009777D9" w:rsidRPr="00290CB4">
              <w:rPr>
                <w:i/>
                <w:noProof/>
                <w:sz w:val="18"/>
              </w:rPr>
              <w:tab/>
              <w:t>(Release 10)</w:t>
            </w:r>
            <w:r w:rsidR="000C038A" w:rsidRPr="00290CB4">
              <w:rPr>
                <w:i/>
                <w:noProof/>
                <w:sz w:val="18"/>
              </w:rPr>
              <w:br/>
              <w:t>Rel-11</w:t>
            </w:r>
            <w:r w:rsidR="000C038A" w:rsidRPr="00290CB4">
              <w:rPr>
                <w:i/>
                <w:noProof/>
                <w:sz w:val="18"/>
              </w:rPr>
              <w:tab/>
              <w:t>(Release 11)</w:t>
            </w:r>
            <w:r w:rsidR="000C038A" w:rsidRPr="00290CB4">
              <w:rPr>
                <w:i/>
                <w:noProof/>
                <w:sz w:val="18"/>
              </w:rPr>
              <w:br/>
              <w:t>Rel-12</w:t>
            </w:r>
            <w:r w:rsidR="000C038A" w:rsidRPr="00290CB4">
              <w:rPr>
                <w:i/>
                <w:noProof/>
                <w:sz w:val="18"/>
              </w:rPr>
              <w:tab/>
              <w:t>(Release 12)</w:t>
            </w:r>
            <w:r w:rsidR="0051580D" w:rsidRPr="00290CB4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290CB4">
              <w:rPr>
                <w:i/>
                <w:noProof/>
                <w:sz w:val="18"/>
              </w:rPr>
              <w:t>Rel-13</w:t>
            </w:r>
            <w:r w:rsidR="0051580D" w:rsidRPr="00290CB4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290CB4">
              <w:rPr>
                <w:i/>
                <w:noProof/>
                <w:sz w:val="18"/>
              </w:rPr>
              <w:br/>
              <w:t>Rel-14</w:t>
            </w:r>
            <w:r w:rsidR="00BD6BB8" w:rsidRPr="00290CB4">
              <w:rPr>
                <w:i/>
                <w:noProof/>
                <w:sz w:val="18"/>
              </w:rPr>
              <w:tab/>
              <w:t>(Release 14)</w:t>
            </w:r>
          </w:p>
          <w:p w:rsidR="00A670E0" w:rsidRDefault="00A670E0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Rel-15</w:t>
            </w:r>
            <w:r>
              <w:rPr>
                <w:i/>
                <w:noProof/>
                <w:sz w:val="18"/>
              </w:rPr>
              <w:tab/>
              <w:t>(Release 15</w:t>
            </w:r>
            <w:r w:rsidRPr="00290CB4">
              <w:rPr>
                <w:i/>
                <w:noProof/>
                <w:sz w:val="18"/>
              </w:rPr>
              <w:t>)</w:t>
            </w:r>
          </w:p>
          <w:p w:rsidR="003A68C7" w:rsidRPr="00290CB4" w:rsidRDefault="003A68C7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Rel-16   (Release 16)</w:t>
            </w:r>
          </w:p>
        </w:tc>
      </w:tr>
      <w:tr w:rsidR="001E41F3" w:rsidRPr="00290CB4">
        <w:tc>
          <w:tcPr>
            <w:tcW w:w="1843" w:type="dxa"/>
          </w:tcPr>
          <w:p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3A68C7" w:rsidRDefault="001E41F3">
            <w:pPr>
              <w:pStyle w:val="CRCoverPage"/>
              <w:tabs>
                <w:tab w:val="right" w:pos="2184"/>
              </w:tabs>
              <w:spacing w:after="0"/>
              <w:rPr>
                <w:noProof/>
                <w:lang w:eastAsia="zh-CN"/>
              </w:rPr>
            </w:pPr>
            <w:r w:rsidRPr="003A68C7">
              <w:rPr>
                <w:noProof/>
                <w:lang w:eastAsia="zh-CN"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01480" w:rsidRPr="003A68C7" w:rsidRDefault="00F51CFC" w:rsidP="004F1EB1">
            <w:pPr>
              <w:spacing w:after="0"/>
              <w:ind w:rightChars="50" w:right="100"/>
              <w:jc w:val="both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UE shall prioritize broadcast PDSCH when it is overlapped with UE-specifically configured NZP CSI-RS. </w:t>
            </w:r>
            <w:r w:rsidR="00A171E6">
              <w:rPr>
                <w:rFonts w:ascii="Arial" w:hAnsi="Arial"/>
                <w:noProof/>
                <w:lang w:eastAsia="zh-CN"/>
              </w:rPr>
              <w:t xml:space="preserve">For dedicated PDSCH, UE shall perform rate-matching when it is overlapped with UE-specifically configured NZP CSI-RS. </w:t>
            </w:r>
            <w:r>
              <w:rPr>
                <w:rFonts w:ascii="Arial" w:hAnsi="Arial"/>
                <w:noProof/>
                <w:lang w:eastAsia="zh-CN"/>
              </w:rPr>
              <w:t xml:space="preserve">However, </w:t>
            </w:r>
            <w:r w:rsidR="004F1EB1" w:rsidRPr="004F1EB1">
              <w:rPr>
                <w:rFonts w:ascii="Arial" w:hAnsi="Arial"/>
                <w:noProof/>
                <w:lang w:eastAsia="zh-CN"/>
              </w:rPr>
              <w:t xml:space="preserve">broadcast PDSCH </w:t>
            </w:r>
            <w:r w:rsidR="004F1EB1">
              <w:rPr>
                <w:rFonts w:ascii="Arial" w:hAnsi="Arial"/>
                <w:noProof/>
                <w:lang w:eastAsia="zh-CN"/>
              </w:rPr>
              <w:t xml:space="preserve">is rate-matched around </w:t>
            </w:r>
            <w:r w:rsidR="00191E85">
              <w:rPr>
                <w:rFonts w:ascii="Arial" w:hAnsi="Arial"/>
                <w:noProof/>
                <w:lang w:eastAsia="zh-CN"/>
              </w:rPr>
              <w:t xml:space="preserve">NZP CSI-RS </w:t>
            </w:r>
            <w:r>
              <w:rPr>
                <w:rFonts w:ascii="Arial" w:hAnsi="Arial"/>
                <w:noProof/>
                <w:lang w:eastAsia="zh-CN"/>
              </w:rPr>
              <w:t>according to current specification.</w:t>
            </w:r>
          </w:p>
        </w:tc>
      </w:tr>
      <w:tr w:rsidR="001E41F3" w:rsidRPr="00290CB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B05D8A" w:rsidRDefault="001E41F3" w:rsidP="006C3951">
            <w:pPr>
              <w:pStyle w:val="CRCoverPage"/>
              <w:spacing w:after="0"/>
              <w:ind w:rightChars="50" w:right="100"/>
              <w:rPr>
                <w:noProof/>
                <w:sz w:val="8"/>
                <w:szCs w:val="8"/>
              </w:rPr>
            </w:pPr>
          </w:p>
        </w:tc>
      </w:tr>
      <w:tr w:rsidR="001E41F3" w:rsidRPr="00290CB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Summary of change</w:t>
            </w:r>
            <w:r w:rsidR="0051580D" w:rsidRPr="00290CB4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A18AA" w:rsidRPr="00290CB4" w:rsidRDefault="003E1FBE" w:rsidP="003E1FBE">
            <w:pPr>
              <w:pStyle w:val="CRCoverPage"/>
              <w:spacing w:after="0"/>
              <w:ind w:rightChars="50" w:right="10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Restricting rate-matching around </w:t>
            </w:r>
            <w:r w:rsidR="004D48C6">
              <w:rPr>
                <w:noProof/>
                <w:lang w:eastAsia="zh-CN"/>
              </w:rPr>
              <w:t>NZP CSI-RS</w:t>
            </w:r>
            <w:r>
              <w:rPr>
                <w:noProof/>
                <w:lang w:eastAsia="zh-CN"/>
              </w:rPr>
              <w:t xml:space="preserve"> for UE-specific PDSCH</w:t>
            </w:r>
            <w:r w:rsidR="004D48C6">
              <w:rPr>
                <w:noProof/>
                <w:lang w:eastAsia="zh-CN"/>
              </w:rPr>
              <w:t xml:space="preserve"> in VRB</w:t>
            </w:r>
            <w:r w:rsidR="004F1EB1">
              <w:rPr>
                <w:noProof/>
                <w:lang w:eastAsia="zh-CN"/>
              </w:rPr>
              <w:t>-to-PRB</w:t>
            </w:r>
            <w:r w:rsidR="004D48C6">
              <w:rPr>
                <w:noProof/>
                <w:lang w:eastAsia="zh-CN"/>
              </w:rPr>
              <w:t xml:space="preserve"> mapping</w:t>
            </w:r>
            <w:r w:rsidR="00EA18AA">
              <w:rPr>
                <w:noProof/>
                <w:lang w:eastAsia="zh-CN"/>
              </w:rPr>
              <w:t>.</w:t>
            </w:r>
          </w:p>
        </w:tc>
      </w:tr>
      <w:tr w:rsidR="001E41F3" w:rsidRPr="00290CB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4A35C3" w:rsidRDefault="001E41F3" w:rsidP="006C3951">
            <w:pPr>
              <w:pStyle w:val="CRCoverPage"/>
              <w:spacing w:after="0"/>
              <w:ind w:rightChars="50" w:right="100"/>
              <w:jc w:val="both"/>
              <w:rPr>
                <w:noProof/>
                <w:sz w:val="8"/>
                <w:szCs w:val="8"/>
              </w:rPr>
            </w:pPr>
          </w:p>
        </w:tc>
      </w:tr>
      <w:tr w:rsidR="003A28D9" w:rsidRPr="00290CB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A28D9" w:rsidRPr="00290CB4" w:rsidRDefault="003A2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03882" w:rsidRPr="00BE3FA9" w:rsidRDefault="00F51CFC" w:rsidP="00F51CFC">
            <w:pPr>
              <w:pStyle w:val="CRCoverPage"/>
              <w:ind w:rightChars="50" w:right="100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Misunderstanding between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 xml:space="preserve"> and UE when receiving broadcast PDSCH</w:t>
            </w:r>
            <w:r w:rsidR="00531A92">
              <w:rPr>
                <w:lang w:eastAsia="zh-CN"/>
              </w:rPr>
              <w:t>.</w:t>
            </w:r>
          </w:p>
        </w:tc>
      </w:tr>
      <w:tr w:rsidR="003A28D9" w:rsidRPr="00290CB4">
        <w:tc>
          <w:tcPr>
            <w:tcW w:w="2268" w:type="dxa"/>
            <w:gridSpan w:val="2"/>
          </w:tcPr>
          <w:p w:rsidR="003A28D9" w:rsidRPr="00290CB4" w:rsidRDefault="003A28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3A28D9" w:rsidRPr="00290CB4" w:rsidRDefault="003A2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8D9" w:rsidRPr="00290CB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A28D9" w:rsidRPr="00290CB4" w:rsidRDefault="003A2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A28D9" w:rsidRPr="00290CB4" w:rsidRDefault="00480775" w:rsidP="009431A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TS38.211 Section </w:t>
            </w:r>
            <w:r w:rsidR="00531A92">
              <w:rPr>
                <w:noProof/>
              </w:rPr>
              <w:t>7</w:t>
            </w:r>
            <w:r w:rsidR="00720332">
              <w:rPr>
                <w:noProof/>
              </w:rPr>
              <w:t>.</w:t>
            </w:r>
            <w:r w:rsidR="00531A92">
              <w:rPr>
                <w:noProof/>
              </w:rPr>
              <w:t>3.</w:t>
            </w:r>
            <w:r w:rsidR="00720332">
              <w:rPr>
                <w:noProof/>
              </w:rPr>
              <w:t>1.</w:t>
            </w:r>
            <w:r w:rsidR="00531A92">
              <w:rPr>
                <w:noProof/>
              </w:rPr>
              <w:t>5</w:t>
            </w:r>
          </w:p>
        </w:tc>
      </w:tr>
      <w:tr w:rsidR="003A28D9" w:rsidRPr="00290CB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A28D9" w:rsidRPr="00290CB4" w:rsidRDefault="003A28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A28D9" w:rsidRPr="00290CB4" w:rsidRDefault="003A2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8D9" w:rsidRPr="00290CB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A28D9" w:rsidRPr="00290CB4" w:rsidRDefault="003A2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90CB4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90CB4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3A28D9" w:rsidRPr="00290CB4" w:rsidRDefault="003A28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3A28D9" w:rsidRPr="00290CB4" w:rsidRDefault="003A28D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A28D9" w:rsidRPr="00290CB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A28D9" w:rsidRPr="00290CB4" w:rsidRDefault="003A2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28D9" w:rsidRPr="00290CB4" w:rsidRDefault="00BD63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3A28D9" w:rsidRPr="00290CB4" w:rsidRDefault="003A28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Other core specifications</w:t>
            </w:r>
            <w:r w:rsidRPr="00290CB4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3A28D9" w:rsidRPr="00290CB4" w:rsidRDefault="00BD63A9">
            <w:pPr>
              <w:pStyle w:val="CRCoverPage"/>
              <w:spacing w:after="0"/>
              <w:ind w:left="99"/>
              <w:rPr>
                <w:noProof/>
              </w:rPr>
            </w:pPr>
            <w:r w:rsidRPr="00290CB4">
              <w:rPr>
                <w:noProof/>
              </w:rPr>
              <w:t>TS/TR ... CR ...</w:t>
            </w:r>
          </w:p>
        </w:tc>
      </w:tr>
      <w:tr w:rsidR="003A28D9" w:rsidRPr="00290CB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A28D9" w:rsidRPr="00290CB4" w:rsidRDefault="003A28D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3A28D9" w:rsidRPr="00290CB4" w:rsidRDefault="003A28D9">
            <w:pPr>
              <w:pStyle w:val="CRCoverPage"/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3A28D9" w:rsidRPr="00290CB4" w:rsidRDefault="003A28D9">
            <w:pPr>
              <w:pStyle w:val="CRCoverPage"/>
              <w:spacing w:after="0"/>
              <w:ind w:left="99"/>
              <w:rPr>
                <w:noProof/>
              </w:rPr>
            </w:pPr>
            <w:r w:rsidRPr="00290CB4">
              <w:rPr>
                <w:noProof/>
              </w:rPr>
              <w:t xml:space="preserve">TS/TR ... CR ... </w:t>
            </w:r>
          </w:p>
        </w:tc>
      </w:tr>
      <w:tr w:rsidR="003A28D9" w:rsidRPr="00290CB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A28D9" w:rsidRPr="00290CB4" w:rsidRDefault="003A28D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3A28D9" w:rsidRPr="00290CB4" w:rsidRDefault="003A28D9">
            <w:pPr>
              <w:pStyle w:val="CRCoverPage"/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3A28D9" w:rsidRPr="00290CB4" w:rsidRDefault="003A28D9">
            <w:pPr>
              <w:pStyle w:val="CRCoverPage"/>
              <w:spacing w:after="0"/>
              <w:ind w:left="99"/>
              <w:rPr>
                <w:noProof/>
              </w:rPr>
            </w:pPr>
            <w:r w:rsidRPr="00290CB4">
              <w:rPr>
                <w:noProof/>
              </w:rPr>
              <w:t xml:space="preserve">TS/TR ... CR ... </w:t>
            </w:r>
          </w:p>
        </w:tc>
      </w:tr>
      <w:tr w:rsidR="003A28D9" w:rsidRPr="00290CB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A28D9" w:rsidRPr="00290CB4" w:rsidRDefault="003A28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A28D9" w:rsidRPr="00290CB4" w:rsidRDefault="003A28D9">
            <w:pPr>
              <w:pStyle w:val="CRCoverPage"/>
              <w:spacing w:after="0"/>
              <w:rPr>
                <w:noProof/>
              </w:rPr>
            </w:pPr>
          </w:p>
        </w:tc>
      </w:tr>
      <w:tr w:rsidR="003A28D9" w:rsidRPr="00290CB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A28D9" w:rsidRPr="00290CB4" w:rsidRDefault="003A2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97B58" w:rsidRDefault="00D97B58" w:rsidP="00D97B58">
            <w:pPr>
              <w:spacing w:after="0"/>
              <w:rPr>
                <w:rFonts w:ascii="Calibri" w:eastAsia="Calibri" w:hAnsi="Calibri" w:cs="Calibri"/>
                <w:sz w:val="22"/>
                <w:szCs w:val="22"/>
                <w:lang w:val="en-US" w:eastAsia="fr-FR"/>
              </w:rPr>
            </w:pPr>
            <w:r>
              <w:rPr>
                <w:rFonts w:ascii="Calibri" w:eastAsia="Calibri" w:hAnsi="Calibri" w:cs="Calibri"/>
                <w:b/>
                <w:bCs/>
                <w:sz w:val="22"/>
                <w:szCs w:val="22"/>
                <w:lang w:val="en-US" w:eastAsia="fr-FR"/>
              </w:rPr>
              <w:t>Isolated impact analysis</w:t>
            </w:r>
          </w:p>
          <w:p w:rsidR="00D97B58" w:rsidRDefault="00D97B58" w:rsidP="00D97B58"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fr-FR"/>
              </w:rPr>
            </w:pPr>
            <w:bookmarkStart w:id="2" w:name="_GoBack"/>
            <w:r>
              <w:rPr>
                <w:rFonts w:ascii="Calibri" w:hAnsi="Calibri" w:cs="Calibri"/>
                <w:sz w:val="22"/>
                <w:szCs w:val="22"/>
                <w:lang w:val="en-US" w:eastAsia="fr-FR"/>
              </w:rPr>
              <w:t>In NSA:</w:t>
            </w:r>
          </w:p>
          <w:p w:rsidR="00D97B58" w:rsidRDefault="00D97B58" w:rsidP="00D97B58">
            <w:pPr>
              <w:numPr>
                <w:ilvl w:val="0"/>
                <w:numId w:val="32"/>
              </w:numPr>
              <w:spacing w:after="0"/>
              <w:rPr>
                <w:rFonts w:ascii="Calibri" w:hAnsi="Calibri" w:cs="Calibri"/>
                <w:sz w:val="22"/>
                <w:szCs w:val="22"/>
                <w:lang w:val="en-US" w:eastAsia="fr-FR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fr-FR"/>
              </w:rPr>
              <w:t xml:space="preserve">If the UE implemented the change and the 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val="en-US" w:eastAsia="fr-FR"/>
              </w:rPr>
              <w:t>gNB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val="en-US" w:eastAsia="fr-FR"/>
              </w:rPr>
              <w:t xml:space="preserve"> did not, there is no issue, because UE does no</w:t>
            </w:r>
            <w:r w:rsidR="00420A9A">
              <w:rPr>
                <w:rFonts w:ascii="Calibri" w:hAnsi="Calibri" w:cs="Calibri"/>
                <w:sz w:val="22"/>
                <w:szCs w:val="22"/>
                <w:lang w:val="en-US" w:eastAsia="fr-FR"/>
              </w:rPr>
              <w:t>t</w:t>
            </w:r>
            <w:r>
              <w:rPr>
                <w:rFonts w:ascii="Calibri" w:hAnsi="Calibri" w:cs="Calibri"/>
                <w:sz w:val="22"/>
                <w:szCs w:val="22"/>
                <w:lang w:val="en-US" w:eastAsia="fr-FR"/>
              </w:rPr>
              <w:t xml:space="preserve"> receive broadcast</w:t>
            </w:r>
          </w:p>
          <w:p w:rsidR="00D97B58" w:rsidRDefault="00420A9A" w:rsidP="00D97B58">
            <w:pPr>
              <w:numPr>
                <w:ilvl w:val="0"/>
                <w:numId w:val="32"/>
              </w:numPr>
              <w:spacing w:after="0"/>
              <w:rPr>
                <w:rFonts w:ascii="Calibri" w:hAnsi="Calibri" w:cs="Calibri"/>
                <w:sz w:val="22"/>
                <w:szCs w:val="22"/>
                <w:lang w:val="en-US" w:eastAsia="fr-FR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fr-FR"/>
              </w:rPr>
              <w:t xml:space="preserve">If the 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val="en-US" w:eastAsia="fr-FR"/>
              </w:rPr>
              <w:t>gNB</w:t>
            </w:r>
            <w:proofErr w:type="spellEnd"/>
            <w:r w:rsidR="00D97B58">
              <w:rPr>
                <w:rFonts w:ascii="Calibri" w:hAnsi="Calibri" w:cs="Calibri"/>
                <w:sz w:val="22"/>
                <w:szCs w:val="22"/>
                <w:lang w:val="en-US" w:eastAsia="fr-FR"/>
              </w:rPr>
              <w:t xml:space="preserve"> implemented </w:t>
            </w:r>
            <w:r>
              <w:rPr>
                <w:rFonts w:ascii="Calibri" w:hAnsi="Calibri" w:cs="Calibri"/>
                <w:sz w:val="22"/>
                <w:szCs w:val="22"/>
                <w:lang w:val="en-US" w:eastAsia="fr-FR"/>
              </w:rPr>
              <w:t>the change and the UE did not,</w:t>
            </w:r>
            <w:r w:rsidR="00D97B58">
              <w:rPr>
                <w:rFonts w:ascii="Calibri" w:hAnsi="Calibri" w:cs="Calibri"/>
                <w:sz w:val="22"/>
                <w:szCs w:val="22"/>
                <w:lang w:val="en-US" w:eastAsia="fr-FR"/>
              </w:rPr>
              <w:t xml:space="preserve"> there is no issue, because UE does no</w:t>
            </w:r>
            <w:r>
              <w:rPr>
                <w:rFonts w:ascii="Calibri" w:hAnsi="Calibri" w:cs="Calibri"/>
                <w:sz w:val="22"/>
                <w:szCs w:val="22"/>
                <w:lang w:val="en-US" w:eastAsia="fr-FR"/>
              </w:rPr>
              <w:t>t</w:t>
            </w:r>
            <w:r w:rsidR="00D97B58">
              <w:rPr>
                <w:rFonts w:ascii="Calibri" w:hAnsi="Calibri" w:cs="Calibri"/>
                <w:sz w:val="22"/>
                <w:szCs w:val="22"/>
                <w:lang w:val="en-US" w:eastAsia="fr-FR"/>
              </w:rPr>
              <w:t xml:space="preserve"> receive broadcast</w:t>
            </w:r>
          </w:p>
          <w:p w:rsidR="00D97B58" w:rsidRDefault="00420A9A" w:rsidP="00D97B58"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fr-FR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fr-FR"/>
              </w:rPr>
              <w:t xml:space="preserve">In </w:t>
            </w:r>
            <w:r w:rsidR="00D97B58">
              <w:rPr>
                <w:rFonts w:ascii="Calibri" w:hAnsi="Calibri" w:cs="Calibri"/>
                <w:sz w:val="22"/>
                <w:szCs w:val="22"/>
                <w:lang w:val="en-US" w:eastAsia="fr-FR"/>
              </w:rPr>
              <w:t>SA:</w:t>
            </w:r>
          </w:p>
          <w:p w:rsidR="00D97B58" w:rsidRDefault="00D97B58" w:rsidP="00D97B58">
            <w:pPr>
              <w:numPr>
                <w:ilvl w:val="0"/>
                <w:numId w:val="32"/>
              </w:numPr>
              <w:spacing w:after="0"/>
              <w:rPr>
                <w:rFonts w:ascii="Calibri" w:hAnsi="Calibri" w:cs="Calibri"/>
                <w:sz w:val="22"/>
                <w:szCs w:val="22"/>
                <w:lang w:val="en-US" w:eastAsia="fr-FR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fr-FR"/>
              </w:rPr>
              <w:t xml:space="preserve">If the UE implemented the change and the 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val="en-US" w:eastAsia="fr-FR"/>
              </w:rPr>
              <w:t>gNB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val="en-US" w:eastAsia="fr-FR"/>
              </w:rPr>
              <w:t xml:space="preserve"> did not, then UE configured with NZP CSI-RS would not receive broadcast</w:t>
            </w:r>
          </w:p>
          <w:p w:rsidR="00D97B58" w:rsidRDefault="00D97B58" w:rsidP="00D97B58">
            <w:pPr>
              <w:numPr>
                <w:ilvl w:val="0"/>
                <w:numId w:val="32"/>
              </w:numPr>
              <w:spacing w:after="0"/>
              <w:rPr>
                <w:rFonts w:ascii="Calibri" w:hAnsi="Calibri" w:cs="Calibri"/>
                <w:sz w:val="22"/>
                <w:szCs w:val="22"/>
                <w:lang w:val="en-US" w:eastAsia="fr-FR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fr-FR"/>
              </w:rPr>
              <w:t xml:space="preserve">If the 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val="en-US" w:eastAsia="fr-FR"/>
              </w:rPr>
              <w:t>gN</w:t>
            </w:r>
            <w:r w:rsidR="00420A9A">
              <w:rPr>
                <w:rFonts w:ascii="Calibri" w:hAnsi="Calibri" w:cs="Calibri"/>
                <w:sz w:val="22"/>
                <w:szCs w:val="22"/>
                <w:lang w:val="en-US" w:eastAsia="fr-FR"/>
              </w:rPr>
              <w:t>B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val="en-US" w:eastAsia="fr-FR"/>
              </w:rPr>
              <w:t xml:space="preserve"> implemented the change and the UE did not, then UE configured with NZP CSI-RS would not receive broadcast</w:t>
            </w:r>
          </w:p>
          <w:bookmarkEnd w:id="2"/>
          <w:p w:rsidR="00D97B58" w:rsidRDefault="00D97B58" w:rsidP="00D97B58">
            <w:pPr>
              <w:numPr>
                <w:ilvl w:val="0"/>
                <w:numId w:val="32"/>
              </w:numPr>
              <w:spacing w:after="0"/>
              <w:rPr>
                <w:rFonts w:ascii="Calibri" w:hAnsi="Calibri" w:cs="Calibri"/>
                <w:sz w:val="22"/>
                <w:szCs w:val="22"/>
                <w:lang w:val="en-US" w:eastAsia="fr-FR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fr-FR"/>
              </w:rPr>
              <w:lastRenderedPageBreak/>
              <w:t xml:space="preserve">However, if UEs or 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val="en-US" w:eastAsia="fr-FR"/>
              </w:rPr>
              <w:t>gNB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val="en-US" w:eastAsia="fr-FR"/>
              </w:rPr>
              <w:t xml:space="preserve"> implemented based on agreements, then there should not be any impact</w:t>
            </w:r>
          </w:p>
          <w:p w:rsidR="004F1EB1" w:rsidRPr="00290CB4" w:rsidRDefault="004F1EB1" w:rsidP="00D97B58">
            <w:pPr>
              <w:pStyle w:val="CRCoverPage"/>
              <w:spacing w:after="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80775" w:rsidRDefault="00480775" w:rsidP="00480775">
      <w:pPr>
        <w:spacing w:afterLines="50" w:after="120"/>
        <w:jc w:val="center"/>
        <w:rPr>
          <w:b/>
          <w:color w:val="FF0000"/>
          <w:sz w:val="28"/>
          <w:lang w:eastAsia="zh-CN"/>
        </w:rPr>
      </w:pPr>
      <w:r w:rsidRPr="001C15C5">
        <w:rPr>
          <w:b/>
          <w:color w:val="FF0000"/>
          <w:sz w:val="28"/>
          <w:lang w:eastAsia="zh-CN"/>
        </w:rPr>
        <w:lastRenderedPageBreak/>
        <w:t xml:space="preserve">---------------------------------- Start </w:t>
      </w:r>
      <w:r w:rsidRPr="00496678">
        <w:rPr>
          <w:b/>
          <w:color w:val="FF0000"/>
          <w:sz w:val="28"/>
          <w:szCs w:val="28"/>
          <w:lang w:eastAsia="zh-CN"/>
        </w:rPr>
        <w:t>of</w:t>
      </w:r>
      <w:r w:rsidRPr="001C15C5">
        <w:rPr>
          <w:b/>
          <w:color w:val="FF0000"/>
          <w:sz w:val="28"/>
          <w:lang w:eastAsia="zh-CN"/>
        </w:rPr>
        <w:t xml:space="preserve"> Text Proposal ---------------------------------</w:t>
      </w:r>
    </w:p>
    <w:p w:rsidR="00480775" w:rsidRPr="00DE515B" w:rsidRDefault="00480775" w:rsidP="00480775">
      <w:pPr>
        <w:pStyle w:val="Heading4"/>
        <w:ind w:left="720" w:hanging="720"/>
        <w:rPr>
          <w:rFonts w:cs="Arial"/>
          <w:b/>
          <w:color w:val="000000"/>
          <w:szCs w:val="24"/>
        </w:rPr>
      </w:pPr>
      <w:r w:rsidRPr="00DE515B">
        <w:rPr>
          <w:rFonts w:cs="Arial"/>
          <w:color w:val="000000"/>
          <w:szCs w:val="24"/>
        </w:rPr>
        <w:t>7.3.1.5</w:t>
      </w:r>
      <w:r w:rsidRPr="00DE515B">
        <w:rPr>
          <w:rFonts w:cs="Arial"/>
          <w:color w:val="000000"/>
          <w:szCs w:val="24"/>
        </w:rPr>
        <w:tab/>
        <w:t>Mapping to virtual resource blocks</w:t>
      </w:r>
    </w:p>
    <w:p w:rsidR="00480775" w:rsidRDefault="00480775" w:rsidP="00480775">
      <w:bookmarkStart w:id="3" w:name="_Hlk494185391"/>
      <w:r>
        <w:t xml:space="preserve">The UE shall, for each of the antenna ports used for transmission of the physical channel, assume the block of complex-valued symbols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y</m:t>
            </m:r>
          </m:e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p</m:t>
                </m:r>
              </m:e>
            </m:d>
          </m:sup>
        </m:sSup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</m:t>
            </m:r>
          </m:e>
        </m:d>
        <m:r>
          <w:rPr>
            <w:rFonts w:ascii="Cambria Math" w:hAnsi="Cambria Math"/>
          </w:rPr>
          <m:t xml:space="preserve">, …, 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y</m:t>
            </m:r>
          </m:e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p</m:t>
                </m:r>
              </m:e>
            </m:d>
          </m:sup>
        </m:sSup>
        <m:r>
          <w:rPr>
            <w:rFonts w:ascii="Cambria Math" w:hAnsi="Cambria Math"/>
          </w:rPr>
          <m:t>(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symb</m:t>
            </m:r>
          </m:sub>
          <m:sup>
            <w:proofErr w:type="spellStart"/>
            <m:r>
              <m:rPr>
                <m:nor/>
              </m:rPr>
              <w:rPr>
                <w:rFonts w:ascii="Cambria Math" w:hAnsi="Cambria Math"/>
              </w:rPr>
              <m:t>ap</m:t>
            </m:r>
            <w:proofErr w:type="spellEnd"/>
          </m:sup>
        </m:sSubSup>
        <m:r>
          <w:rPr>
            <w:rFonts w:ascii="Cambria Math" w:hAnsi="Cambria Math"/>
          </w:rPr>
          <m:t>-1)</m:t>
        </m:r>
      </m:oMath>
      <w:r>
        <w:t xml:space="preserve"> conform to the downlink power allocation specified in [6, TS 38.214] and are mapped in sequence starting with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y</m:t>
            </m:r>
          </m:e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p</m:t>
                </m:r>
              </m:e>
            </m:d>
          </m:sup>
        </m:sSup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</m:t>
            </m:r>
          </m:e>
        </m:d>
      </m:oMath>
      <w:r>
        <w:t xml:space="preserve"> to resource elements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k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'</m:t>
                    </m:r>
                  </m:sup>
                </m:sSup>
                <m:r>
                  <w:rPr>
                    <w:rFonts w:ascii="Cambria Math" w:hAnsi="Cambria Math"/>
                  </w:rPr>
                  <m:t>,l</m:t>
                </m:r>
              </m:e>
            </m:d>
          </m:e>
          <m:sub>
            <m:r>
              <w:rPr>
                <w:rFonts w:ascii="Cambria Math" w:hAnsi="Cambria Math"/>
              </w:rPr>
              <m:t>p,μ</m:t>
            </m:r>
          </m:sub>
        </m:sSub>
      </m:oMath>
      <w:r>
        <w:t xml:space="preserve"> in the virtual resource blocks assigned for transmission which meet all of the following criteria: </w:t>
      </w:r>
    </w:p>
    <w:p w:rsidR="00480775" w:rsidRDefault="00480775" w:rsidP="00480775">
      <w:pPr>
        <w:pStyle w:val="B1"/>
      </w:pPr>
      <w:r>
        <w:t>-</w:t>
      </w:r>
      <w:r>
        <w:tab/>
        <w:t xml:space="preserve">they are in the virtual resource blocks assigned for transmission. </w:t>
      </w:r>
    </w:p>
    <w:p w:rsidR="00480775" w:rsidRDefault="00480775" w:rsidP="00480775">
      <w:pPr>
        <w:pStyle w:val="B1"/>
      </w:pPr>
      <w:bookmarkStart w:id="4" w:name="_Hlk494798725"/>
      <w:r>
        <w:t>-</w:t>
      </w:r>
      <w:r>
        <w:tab/>
      </w:r>
      <w:ins w:id="5" w:author="huawei" w:date="2018-11-02T09:20:00Z">
        <w:r w:rsidR="00FA1E42">
          <w:t xml:space="preserve">the corresponding physical resource blocks </w:t>
        </w:r>
      </w:ins>
      <w:del w:id="6" w:author="huawei" w:date="2018-11-02T09:20:00Z">
        <w:r w:rsidDel="00FA1E42">
          <w:delText xml:space="preserve">they </w:delText>
        </w:r>
      </w:del>
      <w:r>
        <w:t>are declared as available for PDSCH according to clause 5.1.4 of [6, TS 38.214]</w:t>
      </w:r>
    </w:p>
    <w:p w:rsidR="00480775" w:rsidRDefault="00480775" w:rsidP="00480775">
      <w:pPr>
        <w:pStyle w:val="B1"/>
      </w:pPr>
      <w:r>
        <w:t>-</w:t>
      </w:r>
      <w:r>
        <w:tab/>
        <w:t>the corresponding resource elements in the corresponding physical resource blocks are</w:t>
      </w:r>
    </w:p>
    <w:p w:rsidR="00480775" w:rsidDel="00FA1E42" w:rsidRDefault="00480775" w:rsidP="00480775">
      <w:pPr>
        <w:pStyle w:val="B2"/>
        <w:rPr>
          <w:del w:id="7" w:author="huawei" w:date="2018-11-02T09:21:00Z"/>
        </w:rPr>
      </w:pPr>
      <w:r>
        <w:t>-</w:t>
      </w:r>
      <w:r>
        <w:tab/>
        <w:t>not used for transmission of the associated DM-RS or DM-RS intended for other co-scheduled UEs as described in clause 7.4.1.1.2</w:t>
      </w:r>
    </w:p>
    <w:p w:rsidR="00480775" w:rsidRDefault="00480775" w:rsidP="00480775">
      <w:pPr>
        <w:pStyle w:val="B2"/>
      </w:pPr>
      <w:r>
        <w:t>-</w:t>
      </w:r>
      <w:r>
        <w:tab/>
        <w:t xml:space="preserve">not used for non-zero-power CSI-RS according to clause 7.4.1.5, except for non-zero-power CSI-RSs configured by the higher-layer parameter </w:t>
      </w:r>
      <w:r>
        <w:rPr>
          <w:i/>
        </w:rPr>
        <w:t>CSI-RS-Resource-Mobility</w:t>
      </w:r>
      <w:r>
        <w:t xml:space="preserve"> in the </w:t>
      </w:r>
      <w:proofErr w:type="spellStart"/>
      <w:r>
        <w:rPr>
          <w:i/>
        </w:rPr>
        <w:t>MeasObjectNR</w:t>
      </w:r>
      <w:proofErr w:type="spellEnd"/>
      <w:r>
        <w:t xml:space="preserve"> IE</w:t>
      </w:r>
      <w:r w:rsidR="00F36BCC">
        <w:t xml:space="preserve"> </w:t>
      </w:r>
      <w:r w:rsidR="00F36BCC" w:rsidRPr="00F36BCC">
        <w:t>and aperiodic non-zero-power CSI-RS resources</w:t>
      </w:r>
      <w:ins w:id="8" w:author="huawei" w:date="2018-11-02T23:04:00Z">
        <w:r w:rsidR="00A171E6">
          <w:t xml:space="preserve"> if </w:t>
        </w:r>
      </w:ins>
      <w:ins w:id="9" w:author="huawei" w:date="2018-11-02T23:05:00Z">
        <w:r w:rsidR="00A171E6">
          <w:t xml:space="preserve">the corresponding physical resource blocks </w:t>
        </w:r>
      </w:ins>
      <w:ins w:id="10" w:author="huawei" w:date="2018-11-02T23:06:00Z">
        <w:r w:rsidR="00A171E6">
          <w:t xml:space="preserve">are </w:t>
        </w:r>
      </w:ins>
      <w:ins w:id="11" w:author="huawei" w:date="2018-11-02T23:05:00Z">
        <w:r w:rsidR="00A171E6">
          <w:t xml:space="preserve">for </w:t>
        </w:r>
        <w:r w:rsidR="00A171E6" w:rsidRPr="009A4EC2">
          <w:rPr>
            <w:color w:val="000000"/>
            <w:szCs w:val="22"/>
          </w:rPr>
          <w:t>PDSCH scheduled by PDCCH with CRC scrambled by C-RNTI, MCS-C-RNTI, CS-RNTI, or PDSCH with SPS</w:t>
        </w:r>
      </w:ins>
      <w:r>
        <w:t>.</w:t>
      </w:r>
    </w:p>
    <w:bookmarkEnd w:id="4"/>
    <w:p w:rsidR="00480775" w:rsidRDefault="00480775" w:rsidP="00480775">
      <w:pPr>
        <w:pStyle w:val="B2"/>
      </w:pPr>
      <w:r>
        <w:t>-</w:t>
      </w:r>
      <w:r>
        <w:tab/>
        <w:t>not used for PT-RS according to clause 7.4.1.2</w:t>
      </w:r>
    </w:p>
    <w:p w:rsidR="00480775" w:rsidRDefault="00480775" w:rsidP="00480775">
      <w:pPr>
        <w:pStyle w:val="B2"/>
      </w:pPr>
      <w:bookmarkStart w:id="12" w:name="_Hlk494797914"/>
      <w:r>
        <w:t>-</w:t>
      </w:r>
      <w:r>
        <w:tab/>
        <w:t xml:space="preserve">not declared as </w:t>
      </w:r>
      <w:del w:id="13" w:author="huawei" w:date="2018-11-02T09:58:00Z">
        <w:r w:rsidDel="00191E85">
          <w:delText>'</w:delText>
        </w:r>
      </w:del>
      <w:r>
        <w:t>not available for PDSCH according to clause 5.1.4 of [6, TS 38.214]</w:t>
      </w:r>
    </w:p>
    <w:p w:rsidR="00480775" w:rsidRPr="00DE515B" w:rsidRDefault="00480775" w:rsidP="00480775">
      <w:pPr>
        <w:spacing w:afterLines="50" w:after="120"/>
        <w:jc w:val="center"/>
        <w:rPr>
          <w:b/>
          <w:color w:val="FF0000"/>
          <w:sz w:val="28"/>
          <w:lang w:eastAsia="zh-CN"/>
        </w:rPr>
      </w:pPr>
      <w:bookmarkStart w:id="14" w:name="_Hlk508608225"/>
      <w:bookmarkEnd w:id="3"/>
      <w:bookmarkEnd w:id="12"/>
      <w:r w:rsidRPr="00DE515B">
        <w:rPr>
          <w:b/>
          <w:color w:val="FF0000"/>
          <w:sz w:val="28"/>
          <w:lang w:eastAsia="zh-CN"/>
        </w:rPr>
        <w:t>&lt; Unchanged parts are omitted &gt;</w:t>
      </w:r>
    </w:p>
    <w:p w:rsidR="00480775" w:rsidRPr="00480775" w:rsidRDefault="00480775" w:rsidP="00480775">
      <w:pPr>
        <w:spacing w:afterLines="50" w:after="120"/>
        <w:jc w:val="center"/>
        <w:rPr>
          <w:b/>
          <w:color w:val="FF0000"/>
          <w:sz w:val="28"/>
          <w:szCs w:val="28"/>
          <w:lang w:eastAsia="zh-CN"/>
        </w:rPr>
      </w:pPr>
      <w:r w:rsidRPr="001C15C5">
        <w:rPr>
          <w:b/>
          <w:color w:val="FF0000"/>
          <w:sz w:val="28"/>
          <w:szCs w:val="28"/>
          <w:lang w:eastAsia="zh-CN"/>
        </w:rPr>
        <w:t>--------------------------------</w:t>
      </w:r>
      <w:r>
        <w:rPr>
          <w:b/>
          <w:color w:val="FF0000"/>
          <w:sz w:val="28"/>
          <w:szCs w:val="28"/>
          <w:lang w:eastAsia="zh-CN"/>
        </w:rPr>
        <w:t>----</w:t>
      </w:r>
      <w:r w:rsidRPr="001C15C5">
        <w:rPr>
          <w:b/>
          <w:color w:val="FF0000"/>
          <w:sz w:val="28"/>
          <w:szCs w:val="28"/>
          <w:lang w:eastAsia="zh-CN"/>
        </w:rPr>
        <w:t xml:space="preserve">End </w:t>
      </w:r>
      <w:r w:rsidRPr="003E5D7F">
        <w:rPr>
          <w:b/>
          <w:color w:val="FF0000"/>
          <w:sz w:val="28"/>
          <w:lang w:eastAsia="zh-CN"/>
        </w:rPr>
        <w:t>of</w:t>
      </w:r>
      <w:r w:rsidRPr="001C15C5">
        <w:rPr>
          <w:b/>
          <w:color w:val="FF0000"/>
          <w:sz w:val="28"/>
          <w:szCs w:val="28"/>
          <w:lang w:eastAsia="zh-CN"/>
        </w:rPr>
        <w:t xml:space="preserve"> Text Proposal -------------------------------</w:t>
      </w:r>
    </w:p>
    <w:bookmarkEnd w:id="14"/>
    <w:p w:rsidR="00480775" w:rsidRDefault="00480775" w:rsidP="00480775"/>
    <w:p w:rsidR="00D02DC8" w:rsidRPr="00A76C30" w:rsidRDefault="00D02DC8" w:rsidP="00480775">
      <w:pPr>
        <w:pStyle w:val="Heading3"/>
        <w:ind w:left="720" w:hanging="720"/>
        <w:jc w:val="center"/>
        <w:rPr>
          <w:color w:val="FF0000"/>
          <w:szCs w:val="28"/>
          <w:lang w:eastAsia="zh-CN"/>
        </w:rPr>
      </w:pPr>
    </w:p>
    <w:sectPr w:rsidR="00D02DC8" w:rsidRPr="00A76C30" w:rsidSect="008815C0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12F6D" w:rsidRDefault="00B12F6D">
      <w:r>
        <w:separator/>
      </w:r>
    </w:p>
  </w:endnote>
  <w:endnote w:type="continuationSeparator" w:id="0">
    <w:p w:rsidR="00B12F6D" w:rsidRDefault="00B12F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????">
    <w:altName w:val="Arial Unicode MS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KaiTi_GB2312">
    <w:altName w:val="楷体_GB2312"/>
    <w:panose1 w:val="02010609060101010101"/>
    <w:charset w:val="86"/>
    <w:family w:val="modern"/>
    <w:pitch w:val="fixed"/>
    <w:sig w:usb0="00000001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97B58" w:rsidRDefault="00D97B5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97B58" w:rsidRDefault="00D97B5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97B58" w:rsidRDefault="00D97B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12F6D" w:rsidRDefault="00B12F6D">
      <w:r>
        <w:separator/>
      </w:r>
    </w:p>
  </w:footnote>
  <w:footnote w:type="continuationSeparator" w:id="0">
    <w:p w:rsidR="00B12F6D" w:rsidRDefault="00B12F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00F9" w:rsidRDefault="008200F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97B58" w:rsidRDefault="00D97B5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97B58" w:rsidRDefault="00D97B5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00F9" w:rsidRDefault="008200F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00F9" w:rsidRDefault="008200F9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00F9" w:rsidRDefault="008200F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093EC9"/>
    <w:multiLevelType w:val="hybridMultilevel"/>
    <w:tmpl w:val="79867BE6"/>
    <w:lvl w:ilvl="0" w:tplc="31C47A40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E93718"/>
    <w:multiLevelType w:val="hybridMultilevel"/>
    <w:tmpl w:val="C1B282D2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F066B9"/>
    <w:multiLevelType w:val="hybridMultilevel"/>
    <w:tmpl w:val="3FCE14D4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F45305"/>
    <w:multiLevelType w:val="hybridMultilevel"/>
    <w:tmpl w:val="4FE0D16E"/>
    <w:lvl w:ilvl="0" w:tplc="8380238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3415833"/>
    <w:multiLevelType w:val="multilevel"/>
    <w:tmpl w:val="BA9A2416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1EF607AF"/>
    <w:multiLevelType w:val="hybridMultilevel"/>
    <w:tmpl w:val="EFF07B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F083E9B"/>
    <w:multiLevelType w:val="multilevel"/>
    <w:tmpl w:val="7C0C5AA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9E120E"/>
    <w:multiLevelType w:val="multilevel"/>
    <w:tmpl w:val="B4FA6814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4"/>
      <w:numFmt w:val="decimal"/>
      <w:lvlText w:val="%1.%2.%3.%4.%5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 w15:restartNumberingAfterBreak="0">
    <w:nsid w:val="313748C2"/>
    <w:multiLevelType w:val="hybridMultilevel"/>
    <w:tmpl w:val="21E81B1E"/>
    <w:lvl w:ilvl="0" w:tplc="06A4FC28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492338"/>
    <w:multiLevelType w:val="hybridMultilevel"/>
    <w:tmpl w:val="BD2239B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1" w15:restartNumberingAfterBreak="0">
    <w:nsid w:val="382946E8"/>
    <w:multiLevelType w:val="hybridMultilevel"/>
    <w:tmpl w:val="2E3C1F5A"/>
    <w:lvl w:ilvl="0" w:tplc="58D68C8E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751AA0"/>
    <w:multiLevelType w:val="hybridMultilevel"/>
    <w:tmpl w:val="32C2836A"/>
    <w:lvl w:ilvl="0" w:tplc="8F5065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684FD3"/>
    <w:multiLevelType w:val="hybridMultilevel"/>
    <w:tmpl w:val="87D453E0"/>
    <w:lvl w:ilvl="0" w:tplc="AF1C7B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612BA3"/>
    <w:multiLevelType w:val="hybridMultilevel"/>
    <w:tmpl w:val="5670A2B4"/>
    <w:lvl w:ilvl="0" w:tplc="3B1E69CC">
      <w:start w:val="5"/>
      <w:numFmt w:val="bullet"/>
      <w:lvlText w:val="-"/>
      <w:lvlJc w:val="left"/>
      <w:pPr>
        <w:ind w:left="645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6" w15:restartNumberingAfterBreak="0">
    <w:nsid w:val="40025199"/>
    <w:multiLevelType w:val="multilevel"/>
    <w:tmpl w:val="50E2765E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17" w15:restartNumberingAfterBreak="0">
    <w:nsid w:val="40443920"/>
    <w:multiLevelType w:val="multilevel"/>
    <w:tmpl w:val="881C423C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18" w15:restartNumberingAfterBreak="0">
    <w:nsid w:val="4175726B"/>
    <w:multiLevelType w:val="hybridMultilevel"/>
    <w:tmpl w:val="7C0C5AAC"/>
    <w:lvl w:ilvl="0" w:tplc="F8E8961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321DAA"/>
    <w:multiLevelType w:val="hybridMultilevel"/>
    <w:tmpl w:val="54F4A7BE"/>
    <w:lvl w:ilvl="0" w:tplc="C310B6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7CA80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34D5EE">
      <w:start w:val="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EA2E56">
      <w:start w:val="67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360E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B67D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0205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42AE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C4B6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4496E89"/>
    <w:multiLevelType w:val="hybridMultilevel"/>
    <w:tmpl w:val="87E26E4C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602419"/>
    <w:multiLevelType w:val="hybridMultilevel"/>
    <w:tmpl w:val="F8D6D8B4"/>
    <w:lvl w:ilvl="0" w:tplc="9C8041F8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ED5E1B"/>
    <w:multiLevelType w:val="hybridMultilevel"/>
    <w:tmpl w:val="9A96FBBC"/>
    <w:lvl w:ilvl="0" w:tplc="96409020">
      <w:start w:val="6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4E9B4ED5"/>
    <w:multiLevelType w:val="hybridMultilevel"/>
    <w:tmpl w:val="6EF65806"/>
    <w:lvl w:ilvl="0" w:tplc="9C8041F8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AA7933"/>
    <w:multiLevelType w:val="hybridMultilevel"/>
    <w:tmpl w:val="C526F170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DD1873"/>
    <w:multiLevelType w:val="hybridMultilevel"/>
    <w:tmpl w:val="5076466C"/>
    <w:lvl w:ilvl="0" w:tplc="9F5068A8">
      <w:start w:val="3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AD711E5"/>
    <w:multiLevelType w:val="multilevel"/>
    <w:tmpl w:val="7E0401F0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8" w15:restartNumberingAfterBreak="0">
    <w:nsid w:val="7268460A"/>
    <w:multiLevelType w:val="hybridMultilevel"/>
    <w:tmpl w:val="29CA894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9" w15:restartNumberingAfterBreak="0">
    <w:nsid w:val="74E83BF6"/>
    <w:multiLevelType w:val="hybridMultilevel"/>
    <w:tmpl w:val="0D48E460"/>
    <w:lvl w:ilvl="0" w:tplc="E70A00D0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9"/>
  </w:num>
  <w:num w:numId="3">
    <w:abstractNumId w:val="22"/>
  </w:num>
  <w:num w:numId="4">
    <w:abstractNumId w:val="11"/>
  </w:num>
  <w:num w:numId="5">
    <w:abstractNumId w:val="12"/>
  </w:num>
  <w:num w:numId="6">
    <w:abstractNumId w:val="20"/>
  </w:num>
  <w:num w:numId="7">
    <w:abstractNumId w:val="5"/>
  </w:num>
  <w:num w:numId="8">
    <w:abstractNumId w:val="18"/>
  </w:num>
  <w:num w:numId="9">
    <w:abstractNumId w:val="7"/>
  </w:num>
  <w:num w:numId="10">
    <w:abstractNumId w:val="3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2">
    <w:abstractNumId w:val="27"/>
  </w:num>
  <w:num w:numId="13">
    <w:abstractNumId w:val="25"/>
  </w:num>
  <w:num w:numId="14">
    <w:abstractNumId w:val="2"/>
  </w:num>
  <w:num w:numId="15">
    <w:abstractNumId w:val="8"/>
  </w:num>
  <w:num w:numId="16">
    <w:abstractNumId w:val="17"/>
  </w:num>
  <w:num w:numId="17">
    <w:abstractNumId w:val="26"/>
  </w:num>
  <w:num w:numId="18">
    <w:abstractNumId w:val="16"/>
  </w:num>
  <w:num w:numId="19">
    <w:abstractNumId w:val="4"/>
  </w:num>
  <w:num w:numId="20">
    <w:abstractNumId w:val="21"/>
  </w:num>
  <w:num w:numId="21">
    <w:abstractNumId w:val="24"/>
  </w:num>
  <w:num w:numId="22">
    <w:abstractNumId w:val="13"/>
  </w:num>
  <w:num w:numId="23">
    <w:abstractNumId w:val="14"/>
  </w:num>
  <w:num w:numId="24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</w:num>
  <w:num w:numId="26">
    <w:abstractNumId w:val="15"/>
  </w:num>
  <w:num w:numId="27">
    <w:abstractNumId w:val="6"/>
  </w:num>
  <w:num w:numId="28">
    <w:abstractNumId w:val="10"/>
  </w:num>
  <w:num w:numId="29">
    <w:abstractNumId w:val="29"/>
  </w:num>
  <w:num w:numId="30">
    <w:abstractNumId w:val="19"/>
  </w:num>
  <w:num w:numId="31">
    <w:abstractNumId w:val="28"/>
  </w:num>
  <w:num w:numId="32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26"/>
    <w:rsid w:val="000028EA"/>
    <w:rsid w:val="00002F7A"/>
    <w:rsid w:val="000058BC"/>
    <w:rsid w:val="00011B10"/>
    <w:rsid w:val="00020C95"/>
    <w:rsid w:val="00021746"/>
    <w:rsid w:val="00022E4A"/>
    <w:rsid w:val="000314A7"/>
    <w:rsid w:val="00036880"/>
    <w:rsid w:val="00042FBF"/>
    <w:rsid w:val="0004579B"/>
    <w:rsid w:val="00046CA1"/>
    <w:rsid w:val="00052080"/>
    <w:rsid w:val="00052AFB"/>
    <w:rsid w:val="00052D88"/>
    <w:rsid w:val="0006219F"/>
    <w:rsid w:val="0007226C"/>
    <w:rsid w:val="00073D95"/>
    <w:rsid w:val="00074BF8"/>
    <w:rsid w:val="00075091"/>
    <w:rsid w:val="00083F8A"/>
    <w:rsid w:val="00085D89"/>
    <w:rsid w:val="0008799C"/>
    <w:rsid w:val="00087B76"/>
    <w:rsid w:val="00091EED"/>
    <w:rsid w:val="00092A09"/>
    <w:rsid w:val="000979F1"/>
    <w:rsid w:val="000A3329"/>
    <w:rsid w:val="000A6394"/>
    <w:rsid w:val="000A6DF8"/>
    <w:rsid w:val="000A6FD7"/>
    <w:rsid w:val="000B6F8F"/>
    <w:rsid w:val="000C038A"/>
    <w:rsid w:val="000C303F"/>
    <w:rsid w:val="000C4B87"/>
    <w:rsid w:val="000C6598"/>
    <w:rsid w:val="000D3764"/>
    <w:rsid w:val="000D6DF3"/>
    <w:rsid w:val="000D789F"/>
    <w:rsid w:val="000E0C55"/>
    <w:rsid w:val="000E0F7D"/>
    <w:rsid w:val="000E3441"/>
    <w:rsid w:val="000E7089"/>
    <w:rsid w:val="000F4595"/>
    <w:rsid w:val="0010320A"/>
    <w:rsid w:val="00103BDA"/>
    <w:rsid w:val="0011297A"/>
    <w:rsid w:val="00112DCB"/>
    <w:rsid w:val="0012348A"/>
    <w:rsid w:val="00133AF3"/>
    <w:rsid w:val="001343AE"/>
    <w:rsid w:val="00134ABB"/>
    <w:rsid w:val="0013744C"/>
    <w:rsid w:val="00145D43"/>
    <w:rsid w:val="00146C63"/>
    <w:rsid w:val="00151A4E"/>
    <w:rsid w:val="001571E5"/>
    <w:rsid w:val="001605C6"/>
    <w:rsid w:val="00161B93"/>
    <w:rsid w:val="001634AE"/>
    <w:rsid w:val="00164619"/>
    <w:rsid w:val="001707F1"/>
    <w:rsid w:val="00171580"/>
    <w:rsid w:val="00171C90"/>
    <w:rsid w:val="00172E44"/>
    <w:rsid w:val="00190F89"/>
    <w:rsid w:val="00191E85"/>
    <w:rsid w:val="00192C46"/>
    <w:rsid w:val="00194AFB"/>
    <w:rsid w:val="00194CD8"/>
    <w:rsid w:val="00196E34"/>
    <w:rsid w:val="00197D0D"/>
    <w:rsid w:val="001A60B3"/>
    <w:rsid w:val="001A7B60"/>
    <w:rsid w:val="001B05A9"/>
    <w:rsid w:val="001B0E93"/>
    <w:rsid w:val="001B4753"/>
    <w:rsid w:val="001B7A65"/>
    <w:rsid w:val="001D0400"/>
    <w:rsid w:val="001D0AC9"/>
    <w:rsid w:val="001E2AC9"/>
    <w:rsid w:val="001E41F3"/>
    <w:rsid w:val="001F3313"/>
    <w:rsid w:val="001F4EA3"/>
    <w:rsid w:val="001F5293"/>
    <w:rsid w:val="001F62D6"/>
    <w:rsid w:val="001F79A3"/>
    <w:rsid w:val="002053D7"/>
    <w:rsid w:val="0021225C"/>
    <w:rsid w:val="00215802"/>
    <w:rsid w:val="00220093"/>
    <w:rsid w:val="002211EF"/>
    <w:rsid w:val="00222BDB"/>
    <w:rsid w:val="00223BCA"/>
    <w:rsid w:val="002249D6"/>
    <w:rsid w:val="00225753"/>
    <w:rsid w:val="002314D4"/>
    <w:rsid w:val="00232234"/>
    <w:rsid w:val="002433E0"/>
    <w:rsid w:val="0024563C"/>
    <w:rsid w:val="00255960"/>
    <w:rsid w:val="0025632D"/>
    <w:rsid w:val="0026004D"/>
    <w:rsid w:val="0026027C"/>
    <w:rsid w:val="002642E5"/>
    <w:rsid w:val="00265619"/>
    <w:rsid w:val="00266ACE"/>
    <w:rsid w:val="0027245C"/>
    <w:rsid w:val="00272E5F"/>
    <w:rsid w:val="00275D12"/>
    <w:rsid w:val="00277538"/>
    <w:rsid w:val="002860C4"/>
    <w:rsid w:val="00287D08"/>
    <w:rsid w:val="00290CB4"/>
    <w:rsid w:val="0029363B"/>
    <w:rsid w:val="00293FFB"/>
    <w:rsid w:val="00297F42"/>
    <w:rsid w:val="002A291F"/>
    <w:rsid w:val="002A2F9C"/>
    <w:rsid w:val="002A47A9"/>
    <w:rsid w:val="002B17AE"/>
    <w:rsid w:val="002B3585"/>
    <w:rsid w:val="002B5741"/>
    <w:rsid w:val="002C0053"/>
    <w:rsid w:val="002C3379"/>
    <w:rsid w:val="002C3D43"/>
    <w:rsid w:val="002D659C"/>
    <w:rsid w:val="002E134B"/>
    <w:rsid w:val="002E29AF"/>
    <w:rsid w:val="002F0F01"/>
    <w:rsid w:val="002F184D"/>
    <w:rsid w:val="002F663C"/>
    <w:rsid w:val="002F7A95"/>
    <w:rsid w:val="0030303E"/>
    <w:rsid w:val="00303882"/>
    <w:rsid w:val="0030460A"/>
    <w:rsid w:val="00305409"/>
    <w:rsid w:val="00306A5F"/>
    <w:rsid w:val="003105FA"/>
    <w:rsid w:val="00310A67"/>
    <w:rsid w:val="0031159D"/>
    <w:rsid w:val="00311B94"/>
    <w:rsid w:val="0031596F"/>
    <w:rsid w:val="00326F1C"/>
    <w:rsid w:val="00326FDC"/>
    <w:rsid w:val="00327436"/>
    <w:rsid w:val="00327608"/>
    <w:rsid w:val="00337233"/>
    <w:rsid w:val="00341C45"/>
    <w:rsid w:val="0035738E"/>
    <w:rsid w:val="003626D9"/>
    <w:rsid w:val="00362713"/>
    <w:rsid w:val="00362B95"/>
    <w:rsid w:val="00365569"/>
    <w:rsid w:val="00372048"/>
    <w:rsid w:val="00373B60"/>
    <w:rsid w:val="0038238F"/>
    <w:rsid w:val="00383EC7"/>
    <w:rsid w:val="00384478"/>
    <w:rsid w:val="0039698D"/>
    <w:rsid w:val="00397E3D"/>
    <w:rsid w:val="003A28D9"/>
    <w:rsid w:val="003A3F60"/>
    <w:rsid w:val="003A6559"/>
    <w:rsid w:val="003A68C7"/>
    <w:rsid w:val="003B020D"/>
    <w:rsid w:val="003B1319"/>
    <w:rsid w:val="003B2A37"/>
    <w:rsid w:val="003B3614"/>
    <w:rsid w:val="003B6C4C"/>
    <w:rsid w:val="003C443D"/>
    <w:rsid w:val="003D2108"/>
    <w:rsid w:val="003D3A48"/>
    <w:rsid w:val="003D4302"/>
    <w:rsid w:val="003D565B"/>
    <w:rsid w:val="003E1A36"/>
    <w:rsid w:val="003E1FBE"/>
    <w:rsid w:val="003E7775"/>
    <w:rsid w:val="003F2B5E"/>
    <w:rsid w:val="003F5882"/>
    <w:rsid w:val="003F70A1"/>
    <w:rsid w:val="00400302"/>
    <w:rsid w:val="00401E1C"/>
    <w:rsid w:val="00402AF8"/>
    <w:rsid w:val="00403A98"/>
    <w:rsid w:val="00403E91"/>
    <w:rsid w:val="004042BE"/>
    <w:rsid w:val="0040553D"/>
    <w:rsid w:val="00410432"/>
    <w:rsid w:val="00412701"/>
    <w:rsid w:val="00420A9A"/>
    <w:rsid w:val="00422B5C"/>
    <w:rsid w:val="004242F1"/>
    <w:rsid w:val="00442A1B"/>
    <w:rsid w:val="004475F3"/>
    <w:rsid w:val="00453FBE"/>
    <w:rsid w:val="00463595"/>
    <w:rsid w:val="004642FD"/>
    <w:rsid w:val="00466F16"/>
    <w:rsid w:val="00467B56"/>
    <w:rsid w:val="004706FA"/>
    <w:rsid w:val="00470BA4"/>
    <w:rsid w:val="00471F54"/>
    <w:rsid w:val="00473BCB"/>
    <w:rsid w:val="00480775"/>
    <w:rsid w:val="0048281E"/>
    <w:rsid w:val="00483B94"/>
    <w:rsid w:val="004904A0"/>
    <w:rsid w:val="00492FF0"/>
    <w:rsid w:val="004956CB"/>
    <w:rsid w:val="004971D7"/>
    <w:rsid w:val="00497CAB"/>
    <w:rsid w:val="004A0B98"/>
    <w:rsid w:val="004A1087"/>
    <w:rsid w:val="004A17EF"/>
    <w:rsid w:val="004A355B"/>
    <w:rsid w:val="004A35C3"/>
    <w:rsid w:val="004A7DB2"/>
    <w:rsid w:val="004B02FA"/>
    <w:rsid w:val="004B28B8"/>
    <w:rsid w:val="004B30BB"/>
    <w:rsid w:val="004B75B7"/>
    <w:rsid w:val="004C2FE2"/>
    <w:rsid w:val="004C3330"/>
    <w:rsid w:val="004C37E1"/>
    <w:rsid w:val="004C5002"/>
    <w:rsid w:val="004C73D0"/>
    <w:rsid w:val="004D18C5"/>
    <w:rsid w:val="004D38E2"/>
    <w:rsid w:val="004D3C21"/>
    <w:rsid w:val="004D48C6"/>
    <w:rsid w:val="004E1036"/>
    <w:rsid w:val="004E1EE6"/>
    <w:rsid w:val="004E2D0C"/>
    <w:rsid w:val="004E315D"/>
    <w:rsid w:val="004E4E1F"/>
    <w:rsid w:val="004E52B1"/>
    <w:rsid w:val="004E5A0B"/>
    <w:rsid w:val="004F1EB1"/>
    <w:rsid w:val="004F3128"/>
    <w:rsid w:val="004F37FF"/>
    <w:rsid w:val="004F45C9"/>
    <w:rsid w:val="004F6AF1"/>
    <w:rsid w:val="004F70C7"/>
    <w:rsid w:val="00501480"/>
    <w:rsid w:val="0050378B"/>
    <w:rsid w:val="00512BB2"/>
    <w:rsid w:val="0051580D"/>
    <w:rsid w:val="005208D4"/>
    <w:rsid w:val="00522FAC"/>
    <w:rsid w:val="00525CE3"/>
    <w:rsid w:val="00531A92"/>
    <w:rsid w:val="005324DB"/>
    <w:rsid w:val="00533297"/>
    <w:rsid w:val="005469CA"/>
    <w:rsid w:val="005474DD"/>
    <w:rsid w:val="00547A0C"/>
    <w:rsid w:val="00550F7A"/>
    <w:rsid w:val="00551BFB"/>
    <w:rsid w:val="00553D32"/>
    <w:rsid w:val="00554E94"/>
    <w:rsid w:val="005639E3"/>
    <w:rsid w:val="0056517C"/>
    <w:rsid w:val="00567292"/>
    <w:rsid w:val="00567638"/>
    <w:rsid w:val="0057062C"/>
    <w:rsid w:val="00572C19"/>
    <w:rsid w:val="005738C5"/>
    <w:rsid w:val="00573B03"/>
    <w:rsid w:val="00574586"/>
    <w:rsid w:val="005746B1"/>
    <w:rsid w:val="00575B75"/>
    <w:rsid w:val="00582255"/>
    <w:rsid w:val="00592D74"/>
    <w:rsid w:val="005A144F"/>
    <w:rsid w:val="005A3F6D"/>
    <w:rsid w:val="005A46E8"/>
    <w:rsid w:val="005A4F00"/>
    <w:rsid w:val="005A4F4D"/>
    <w:rsid w:val="005A5CBB"/>
    <w:rsid w:val="005B2059"/>
    <w:rsid w:val="005C0CF8"/>
    <w:rsid w:val="005C0D00"/>
    <w:rsid w:val="005C4F95"/>
    <w:rsid w:val="005C7D28"/>
    <w:rsid w:val="005D1171"/>
    <w:rsid w:val="005D3C20"/>
    <w:rsid w:val="005E11B3"/>
    <w:rsid w:val="005E2C44"/>
    <w:rsid w:val="005E5101"/>
    <w:rsid w:val="005F46D0"/>
    <w:rsid w:val="00602457"/>
    <w:rsid w:val="00603E7C"/>
    <w:rsid w:val="0060625F"/>
    <w:rsid w:val="00606496"/>
    <w:rsid w:val="00606532"/>
    <w:rsid w:val="0061181E"/>
    <w:rsid w:val="006174E7"/>
    <w:rsid w:val="00621188"/>
    <w:rsid w:val="006215DD"/>
    <w:rsid w:val="006257ED"/>
    <w:rsid w:val="00630DA5"/>
    <w:rsid w:val="00635C3C"/>
    <w:rsid w:val="006374D7"/>
    <w:rsid w:val="00640FF7"/>
    <w:rsid w:val="0064601C"/>
    <w:rsid w:val="00664286"/>
    <w:rsid w:val="006648DA"/>
    <w:rsid w:val="0067219F"/>
    <w:rsid w:val="00675A6D"/>
    <w:rsid w:val="00675AFC"/>
    <w:rsid w:val="006774B6"/>
    <w:rsid w:val="006807C2"/>
    <w:rsid w:val="00681079"/>
    <w:rsid w:val="006867BB"/>
    <w:rsid w:val="00686EAC"/>
    <w:rsid w:val="00690C43"/>
    <w:rsid w:val="0069198F"/>
    <w:rsid w:val="00695808"/>
    <w:rsid w:val="0069706A"/>
    <w:rsid w:val="006A0B02"/>
    <w:rsid w:val="006A349B"/>
    <w:rsid w:val="006A5DBE"/>
    <w:rsid w:val="006B0593"/>
    <w:rsid w:val="006B16FF"/>
    <w:rsid w:val="006B46FB"/>
    <w:rsid w:val="006B7B8D"/>
    <w:rsid w:val="006C255B"/>
    <w:rsid w:val="006C3951"/>
    <w:rsid w:val="006C57A6"/>
    <w:rsid w:val="006C5FFC"/>
    <w:rsid w:val="006D1472"/>
    <w:rsid w:val="006D1C05"/>
    <w:rsid w:val="006D5B5B"/>
    <w:rsid w:val="006E100A"/>
    <w:rsid w:val="006E1D21"/>
    <w:rsid w:val="006E21FB"/>
    <w:rsid w:val="006E463C"/>
    <w:rsid w:val="006E60C4"/>
    <w:rsid w:val="006E7404"/>
    <w:rsid w:val="006F1746"/>
    <w:rsid w:val="006F665F"/>
    <w:rsid w:val="007129E5"/>
    <w:rsid w:val="0071784C"/>
    <w:rsid w:val="00720332"/>
    <w:rsid w:val="00726A5F"/>
    <w:rsid w:val="00733023"/>
    <w:rsid w:val="00733AFD"/>
    <w:rsid w:val="007414C7"/>
    <w:rsid w:val="00741D42"/>
    <w:rsid w:val="00744600"/>
    <w:rsid w:val="00744861"/>
    <w:rsid w:val="00745249"/>
    <w:rsid w:val="00754B48"/>
    <w:rsid w:val="007550AD"/>
    <w:rsid w:val="0076159D"/>
    <w:rsid w:val="0076337A"/>
    <w:rsid w:val="00763790"/>
    <w:rsid w:val="00765234"/>
    <w:rsid w:val="007714B7"/>
    <w:rsid w:val="00776FE6"/>
    <w:rsid w:val="00783FEE"/>
    <w:rsid w:val="007850F4"/>
    <w:rsid w:val="007907C8"/>
    <w:rsid w:val="00790948"/>
    <w:rsid w:val="00792342"/>
    <w:rsid w:val="007949EA"/>
    <w:rsid w:val="00795C86"/>
    <w:rsid w:val="007A28F0"/>
    <w:rsid w:val="007A5227"/>
    <w:rsid w:val="007A5748"/>
    <w:rsid w:val="007B03C3"/>
    <w:rsid w:val="007B1D48"/>
    <w:rsid w:val="007B512A"/>
    <w:rsid w:val="007B5176"/>
    <w:rsid w:val="007C1325"/>
    <w:rsid w:val="007C2097"/>
    <w:rsid w:val="007C36EB"/>
    <w:rsid w:val="007C7516"/>
    <w:rsid w:val="007C78C3"/>
    <w:rsid w:val="007D1B50"/>
    <w:rsid w:val="007D62A1"/>
    <w:rsid w:val="007D62E4"/>
    <w:rsid w:val="007D6A07"/>
    <w:rsid w:val="007D7DD8"/>
    <w:rsid w:val="007E1498"/>
    <w:rsid w:val="007E150C"/>
    <w:rsid w:val="007E1DB4"/>
    <w:rsid w:val="007E59FC"/>
    <w:rsid w:val="00801752"/>
    <w:rsid w:val="00801ADD"/>
    <w:rsid w:val="008055C1"/>
    <w:rsid w:val="0081052B"/>
    <w:rsid w:val="00810DA5"/>
    <w:rsid w:val="00811726"/>
    <w:rsid w:val="00812CA1"/>
    <w:rsid w:val="00813CFF"/>
    <w:rsid w:val="0081423E"/>
    <w:rsid w:val="00816542"/>
    <w:rsid w:val="008200F9"/>
    <w:rsid w:val="008217AB"/>
    <w:rsid w:val="00825548"/>
    <w:rsid w:val="008279FA"/>
    <w:rsid w:val="00830B16"/>
    <w:rsid w:val="0083365C"/>
    <w:rsid w:val="0083655A"/>
    <w:rsid w:val="00836C71"/>
    <w:rsid w:val="00844E9B"/>
    <w:rsid w:val="00851464"/>
    <w:rsid w:val="008626E7"/>
    <w:rsid w:val="00866880"/>
    <w:rsid w:val="008701DC"/>
    <w:rsid w:val="00870EE7"/>
    <w:rsid w:val="00871B3A"/>
    <w:rsid w:val="00873A62"/>
    <w:rsid w:val="00875351"/>
    <w:rsid w:val="008815C0"/>
    <w:rsid w:val="008817B3"/>
    <w:rsid w:val="0088234E"/>
    <w:rsid w:val="008A4D79"/>
    <w:rsid w:val="008A700A"/>
    <w:rsid w:val="008B4C3F"/>
    <w:rsid w:val="008B7C5A"/>
    <w:rsid w:val="008C47F5"/>
    <w:rsid w:val="008C7BE1"/>
    <w:rsid w:val="008D35D8"/>
    <w:rsid w:val="008D3FF1"/>
    <w:rsid w:val="008D4291"/>
    <w:rsid w:val="008D4D59"/>
    <w:rsid w:val="008D54F0"/>
    <w:rsid w:val="008D62D1"/>
    <w:rsid w:val="008E246B"/>
    <w:rsid w:val="008E3198"/>
    <w:rsid w:val="008F05ED"/>
    <w:rsid w:val="008F686C"/>
    <w:rsid w:val="008F6CD0"/>
    <w:rsid w:val="0090351B"/>
    <w:rsid w:val="0090736A"/>
    <w:rsid w:val="00907834"/>
    <w:rsid w:val="00910DE2"/>
    <w:rsid w:val="0091102A"/>
    <w:rsid w:val="0092600A"/>
    <w:rsid w:val="0092661E"/>
    <w:rsid w:val="0093469A"/>
    <w:rsid w:val="00935119"/>
    <w:rsid w:val="00943150"/>
    <w:rsid w:val="009431A0"/>
    <w:rsid w:val="00950F21"/>
    <w:rsid w:val="009510CA"/>
    <w:rsid w:val="00951FB1"/>
    <w:rsid w:val="00955B57"/>
    <w:rsid w:val="00960661"/>
    <w:rsid w:val="00962BEA"/>
    <w:rsid w:val="00967F2E"/>
    <w:rsid w:val="00973886"/>
    <w:rsid w:val="00974FB6"/>
    <w:rsid w:val="00975970"/>
    <w:rsid w:val="009777D9"/>
    <w:rsid w:val="00981174"/>
    <w:rsid w:val="009856F5"/>
    <w:rsid w:val="00991B88"/>
    <w:rsid w:val="00993840"/>
    <w:rsid w:val="00994650"/>
    <w:rsid w:val="00997B44"/>
    <w:rsid w:val="009A579D"/>
    <w:rsid w:val="009A6435"/>
    <w:rsid w:val="009A6822"/>
    <w:rsid w:val="009A7715"/>
    <w:rsid w:val="009B3207"/>
    <w:rsid w:val="009B3B8B"/>
    <w:rsid w:val="009B6C67"/>
    <w:rsid w:val="009C5C96"/>
    <w:rsid w:val="009D20C3"/>
    <w:rsid w:val="009D6F97"/>
    <w:rsid w:val="009E3297"/>
    <w:rsid w:val="009E48E8"/>
    <w:rsid w:val="009F1947"/>
    <w:rsid w:val="009F622F"/>
    <w:rsid w:val="009F734F"/>
    <w:rsid w:val="00A00825"/>
    <w:rsid w:val="00A017C7"/>
    <w:rsid w:val="00A044B9"/>
    <w:rsid w:val="00A05D35"/>
    <w:rsid w:val="00A13CB9"/>
    <w:rsid w:val="00A17130"/>
    <w:rsid w:val="00A171E6"/>
    <w:rsid w:val="00A22660"/>
    <w:rsid w:val="00A22CE4"/>
    <w:rsid w:val="00A246B6"/>
    <w:rsid w:val="00A25E76"/>
    <w:rsid w:val="00A27408"/>
    <w:rsid w:val="00A339CE"/>
    <w:rsid w:val="00A33D8F"/>
    <w:rsid w:val="00A347B2"/>
    <w:rsid w:val="00A361AF"/>
    <w:rsid w:val="00A371DE"/>
    <w:rsid w:val="00A452D9"/>
    <w:rsid w:val="00A47E70"/>
    <w:rsid w:val="00A5450C"/>
    <w:rsid w:val="00A55C00"/>
    <w:rsid w:val="00A635A0"/>
    <w:rsid w:val="00A63C0E"/>
    <w:rsid w:val="00A64E93"/>
    <w:rsid w:val="00A65C88"/>
    <w:rsid w:val="00A66D6D"/>
    <w:rsid w:val="00A670E0"/>
    <w:rsid w:val="00A67475"/>
    <w:rsid w:val="00A71845"/>
    <w:rsid w:val="00A71BF7"/>
    <w:rsid w:val="00A7671C"/>
    <w:rsid w:val="00A76C30"/>
    <w:rsid w:val="00A821BA"/>
    <w:rsid w:val="00A840AC"/>
    <w:rsid w:val="00A90F36"/>
    <w:rsid w:val="00A929FC"/>
    <w:rsid w:val="00A940C0"/>
    <w:rsid w:val="00AA4A05"/>
    <w:rsid w:val="00AA61A4"/>
    <w:rsid w:val="00AA7573"/>
    <w:rsid w:val="00AB2122"/>
    <w:rsid w:val="00AC45C6"/>
    <w:rsid w:val="00AD0A19"/>
    <w:rsid w:val="00AD0DAE"/>
    <w:rsid w:val="00AD12AA"/>
    <w:rsid w:val="00AD1CD8"/>
    <w:rsid w:val="00AD4673"/>
    <w:rsid w:val="00AD598B"/>
    <w:rsid w:val="00AD6E4C"/>
    <w:rsid w:val="00AD6FEF"/>
    <w:rsid w:val="00AE16F5"/>
    <w:rsid w:val="00AE69CB"/>
    <w:rsid w:val="00AF499E"/>
    <w:rsid w:val="00AF5E70"/>
    <w:rsid w:val="00B01C36"/>
    <w:rsid w:val="00B035C8"/>
    <w:rsid w:val="00B037FC"/>
    <w:rsid w:val="00B05527"/>
    <w:rsid w:val="00B05D8A"/>
    <w:rsid w:val="00B074BC"/>
    <w:rsid w:val="00B07807"/>
    <w:rsid w:val="00B12F6D"/>
    <w:rsid w:val="00B14BCD"/>
    <w:rsid w:val="00B14CFA"/>
    <w:rsid w:val="00B152C6"/>
    <w:rsid w:val="00B20438"/>
    <w:rsid w:val="00B23380"/>
    <w:rsid w:val="00B24EB7"/>
    <w:rsid w:val="00B258BB"/>
    <w:rsid w:val="00B25D98"/>
    <w:rsid w:val="00B268DF"/>
    <w:rsid w:val="00B27969"/>
    <w:rsid w:val="00B31C8E"/>
    <w:rsid w:val="00B40178"/>
    <w:rsid w:val="00B40E0E"/>
    <w:rsid w:val="00B43CE8"/>
    <w:rsid w:val="00B43D0A"/>
    <w:rsid w:val="00B43FE0"/>
    <w:rsid w:val="00B50230"/>
    <w:rsid w:val="00B63019"/>
    <w:rsid w:val="00B63A89"/>
    <w:rsid w:val="00B6703B"/>
    <w:rsid w:val="00B67B97"/>
    <w:rsid w:val="00B71687"/>
    <w:rsid w:val="00B7648A"/>
    <w:rsid w:val="00B76C05"/>
    <w:rsid w:val="00B76EC4"/>
    <w:rsid w:val="00B777EF"/>
    <w:rsid w:val="00B8009A"/>
    <w:rsid w:val="00B80400"/>
    <w:rsid w:val="00B811BC"/>
    <w:rsid w:val="00B81810"/>
    <w:rsid w:val="00B82364"/>
    <w:rsid w:val="00B9072D"/>
    <w:rsid w:val="00B92E9C"/>
    <w:rsid w:val="00B968C8"/>
    <w:rsid w:val="00B9722A"/>
    <w:rsid w:val="00B9730C"/>
    <w:rsid w:val="00BA0000"/>
    <w:rsid w:val="00BA1FB8"/>
    <w:rsid w:val="00BA3EC5"/>
    <w:rsid w:val="00BB076E"/>
    <w:rsid w:val="00BB2335"/>
    <w:rsid w:val="00BB3252"/>
    <w:rsid w:val="00BB5DFC"/>
    <w:rsid w:val="00BB5F52"/>
    <w:rsid w:val="00BC07EE"/>
    <w:rsid w:val="00BC1057"/>
    <w:rsid w:val="00BC36A7"/>
    <w:rsid w:val="00BD279D"/>
    <w:rsid w:val="00BD4544"/>
    <w:rsid w:val="00BD63A9"/>
    <w:rsid w:val="00BD6BB8"/>
    <w:rsid w:val="00BE3D7B"/>
    <w:rsid w:val="00BE6C9F"/>
    <w:rsid w:val="00BF0F89"/>
    <w:rsid w:val="00BF2266"/>
    <w:rsid w:val="00BF28EE"/>
    <w:rsid w:val="00BF620E"/>
    <w:rsid w:val="00BF72F9"/>
    <w:rsid w:val="00C03D65"/>
    <w:rsid w:val="00C063A1"/>
    <w:rsid w:val="00C15335"/>
    <w:rsid w:val="00C200F5"/>
    <w:rsid w:val="00C214B3"/>
    <w:rsid w:val="00C221AE"/>
    <w:rsid w:val="00C23900"/>
    <w:rsid w:val="00C31455"/>
    <w:rsid w:val="00C34D2A"/>
    <w:rsid w:val="00C37DE7"/>
    <w:rsid w:val="00C473E6"/>
    <w:rsid w:val="00C47C67"/>
    <w:rsid w:val="00C5068F"/>
    <w:rsid w:val="00C61951"/>
    <w:rsid w:val="00C62975"/>
    <w:rsid w:val="00C65164"/>
    <w:rsid w:val="00C65EA5"/>
    <w:rsid w:val="00C66EE7"/>
    <w:rsid w:val="00C72059"/>
    <w:rsid w:val="00C777F1"/>
    <w:rsid w:val="00C81A1F"/>
    <w:rsid w:val="00C831B1"/>
    <w:rsid w:val="00C84ACC"/>
    <w:rsid w:val="00C85AF9"/>
    <w:rsid w:val="00C86C0F"/>
    <w:rsid w:val="00C92C17"/>
    <w:rsid w:val="00C95985"/>
    <w:rsid w:val="00CA4E7D"/>
    <w:rsid w:val="00CA5385"/>
    <w:rsid w:val="00CA6B81"/>
    <w:rsid w:val="00CB0309"/>
    <w:rsid w:val="00CB19B4"/>
    <w:rsid w:val="00CB3384"/>
    <w:rsid w:val="00CB54B7"/>
    <w:rsid w:val="00CC5026"/>
    <w:rsid w:val="00CC6F7D"/>
    <w:rsid w:val="00CD0DC4"/>
    <w:rsid w:val="00CD2358"/>
    <w:rsid w:val="00CD3417"/>
    <w:rsid w:val="00CE132A"/>
    <w:rsid w:val="00CE3F5B"/>
    <w:rsid w:val="00CE474B"/>
    <w:rsid w:val="00CF4620"/>
    <w:rsid w:val="00CF7E29"/>
    <w:rsid w:val="00D02DC8"/>
    <w:rsid w:val="00D03F9A"/>
    <w:rsid w:val="00D04955"/>
    <w:rsid w:val="00D069BB"/>
    <w:rsid w:val="00D07975"/>
    <w:rsid w:val="00D1418F"/>
    <w:rsid w:val="00D14981"/>
    <w:rsid w:val="00D17AE8"/>
    <w:rsid w:val="00D23782"/>
    <w:rsid w:val="00D30933"/>
    <w:rsid w:val="00D35806"/>
    <w:rsid w:val="00D36C74"/>
    <w:rsid w:val="00D45C2E"/>
    <w:rsid w:val="00D50780"/>
    <w:rsid w:val="00D5664E"/>
    <w:rsid w:val="00D61C59"/>
    <w:rsid w:val="00D628EF"/>
    <w:rsid w:val="00D67D76"/>
    <w:rsid w:val="00D7510E"/>
    <w:rsid w:val="00D7511E"/>
    <w:rsid w:val="00D803B4"/>
    <w:rsid w:val="00D81B36"/>
    <w:rsid w:val="00D87810"/>
    <w:rsid w:val="00D912AC"/>
    <w:rsid w:val="00D92874"/>
    <w:rsid w:val="00D95289"/>
    <w:rsid w:val="00D95F5C"/>
    <w:rsid w:val="00D96533"/>
    <w:rsid w:val="00D97B58"/>
    <w:rsid w:val="00DA1B28"/>
    <w:rsid w:val="00DA4E90"/>
    <w:rsid w:val="00DA4EF2"/>
    <w:rsid w:val="00DB698D"/>
    <w:rsid w:val="00DB7673"/>
    <w:rsid w:val="00DC2548"/>
    <w:rsid w:val="00DC615A"/>
    <w:rsid w:val="00DE030D"/>
    <w:rsid w:val="00DE2771"/>
    <w:rsid w:val="00DE29EF"/>
    <w:rsid w:val="00DE3459"/>
    <w:rsid w:val="00DE34CF"/>
    <w:rsid w:val="00DE3AA8"/>
    <w:rsid w:val="00DF080C"/>
    <w:rsid w:val="00DF0DA3"/>
    <w:rsid w:val="00DF2EFE"/>
    <w:rsid w:val="00DF51EF"/>
    <w:rsid w:val="00DF7BA6"/>
    <w:rsid w:val="00E00D6D"/>
    <w:rsid w:val="00E027BF"/>
    <w:rsid w:val="00E04EB7"/>
    <w:rsid w:val="00E073D9"/>
    <w:rsid w:val="00E07B50"/>
    <w:rsid w:val="00E130FB"/>
    <w:rsid w:val="00E206A9"/>
    <w:rsid w:val="00E23426"/>
    <w:rsid w:val="00E239DF"/>
    <w:rsid w:val="00E24601"/>
    <w:rsid w:val="00E27D0F"/>
    <w:rsid w:val="00E3069B"/>
    <w:rsid w:val="00E37937"/>
    <w:rsid w:val="00E406D7"/>
    <w:rsid w:val="00E539FB"/>
    <w:rsid w:val="00E6442C"/>
    <w:rsid w:val="00E64A15"/>
    <w:rsid w:val="00E659A8"/>
    <w:rsid w:val="00E671FD"/>
    <w:rsid w:val="00E75387"/>
    <w:rsid w:val="00E76BD8"/>
    <w:rsid w:val="00E81D56"/>
    <w:rsid w:val="00E8251D"/>
    <w:rsid w:val="00E82F9D"/>
    <w:rsid w:val="00E90B27"/>
    <w:rsid w:val="00E91124"/>
    <w:rsid w:val="00E9440E"/>
    <w:rsid w:val="00E95378"/>
    <w:rsid w:val="00EA18AA"/>
    <w:rsid w:val="00EA23F8"/>
    <w:rsid w:val="00EA3596"/>
    <w:rsid w:val="00EA4FEC"/>
    <w:rsid w:val="00EA6D0C"/>
    <w:rsid w:val="00EA765F"/>
    <w:rsid w:val="00EB040D"/>
    <w:rsid w:val="00EB70EF"/>
    <w:rsid w:val="00EC2DDD"/>
    <w:rsid w:val="00EC4F56"/>
    <w:rsid w:val="00EC680E"/>
    <w:rsid w:val="00ED492F"/>
    <w:rsid w:val="00ED7BDD"/>
    <w:rsid w:val="00EE05FB"/>
    <w:rsid w:val="00EE1AF1"/>
    <w:rsid w:val="00EE3DAB"/>
    <w:rsid w:val="00EE5B2F"/>
    <w:rsid w:val="00EE612D"/>
    <w:rsid w:val="00EE76B6"/>
    <w:rsid w:val="00EE7D7C"/>
    <w:rsid w:val="00EF071E"/>
    <w:rsid w:val="00EF0B92"/>
    <w:rsid w:val="00EF4FAD"/>
    <w:rsid w:val="00F026E4"/>
    <w:rsid w:val="00F02B6A"/>
    <w:rsid w:val="00F0461F"/>
    <w:rsid w:val="00F113A2"/>
    <w:rsid w:val="00F11418"/>
    <w:rsid w:val="00F11CE8"/>
    <w:rsid w:val="00F124CE"/>
    <w:rsid w:val="00F14A59"/>
    <w:rsid w:val="00F20FCA"/>
    <w:rsid w:val="00F21F7E"/>
    <w:rsid w:val="00F25D98"/>
    <w:rsid w:val="00F260FA"/>
    <w:rsid w:val="00F278BE"/>
    <w:rsid w:val="00F278CD"/>
    <w:rsid w:val="00F300FB"/>
    <w:rsid w:val="00F3139B"/>
    <w:rsid w:val="00F34636"/>
    <w:rsid w:val="00F36BCC"/>
    <w:rsid w:val="00F37E57"/>
    <w:rsid w:val="00F4089C"/>
    <w:rsid w:val="00F51CFC"/>
    <w:rsid w:val="00F53230"/>
    <w:rsid w:val="00F53AE9"/>
    <w:rsid w:val="00F54921"/>
    <w:rsid w:val="00F600E0"/>
    <w:rsid w:val="00F6083C"/>
    <w:rsid w:val="00F6298C"/>
    <w:rsid w:val="00F654A5"/>
    <w:rsid w:val="00F67E65"/>
    <w:rsid w:val="00F75D16"/>
    <w:rsid w:val="00F768BF"/>
    <w:rsid w:val="00F76A0F"/>
    <w:rsid w:val="00F8333E"/>
    <w:rsid w:val="00F945F4"/>
    <w:rsid w:val="00F96E8D"/>
    <w:rsid w:val="00F97037"/>
    <w:rsid w:val="00FA1E42"/>
    <w:rsid w:val="00FA3986"/>
    <w:rsid w:val="00FA54E3"/>
    <w:rsid w:val="00FA5AD2"/>
    <w:rsid w:val="00FB3F79"/>
    <w:rsid w:val="00FB6386"/>
    <w:rsid w:val="00FB717D"/>
    <w:rsid w:val="00FC1742"/>
    <w:rsid w:val="00FC70CA"/>
    <w:rsid w:val="00FD2A18"/>
    <w:rsid w:val="00FE2CC3"/>
    <w:rsid w:val="00FE66B9"/>
    <w:rsid w:val="00FE67B4"/>
    <w:rsid w:val="00FE7D8F"/>
    <w:rsid w:val="00FF11AA"/>
    <w:rsid w:val="00FF77A6"/>
    <w:rsid w:val="00FF7A2F"/>
    <w:rsid w:val="00FF7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94AEE0E"/>
  <w15:chartTrackingRefBased/>
  <w15:docId w15:val="{808654D0-5FE7-4426-9FBB-B594742BB7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annotation text" w:uiPriority="99"/>
    <w:lsdException w:name="caption" w:semiHidden="1" w:unhideWhenUsed="1" w:qFormat="1"/>
    <w:lsdException w:name="annotation reference" w:uiPriority="99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F6CD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8815C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8815C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815C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815C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815C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815C0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815C0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815C0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815C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815C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815C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8815C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8815C0"/>
    <w:pPr>
      <w:ind w:left="1701" w:hanging="1701"/>
    </w:pPr>
  </w:style>
  <w:style w:type="paragraph" w:styleId="TOC4">
    <w:name w:val="toc 4"/>
    <w:basedOn w:val="TOC3"/>
    <w:uiPriority w:val="39"/>
    <w:rsid w:val="008815C0"/>
    <w:pPr>
      <w:ind w:left="1418" w:hanging="1418"/>
    </w:pPr>
  </w:style>
  <w:style w:type="paragraph" w:styleId="TOC3">
    <w:name w:val="toc 3"/>
    <w:basedOn w:val="TOC2"/>
    <w:uiPriority w:val="39"/>
    <w:rsid w:val="008815C0"/>
    <w:pPr>
      <w:ind w:left="1134" w:hanging="1134"/>
    </w:pPr>
  </w:style>
  <w:style w:type="paragraph" w:styleId="TOC2">
    <w:name w:val="toc 2"/>
    <w:basedOn w:val="TOC1"/>
    <w:uiPriority w:val="39"/>
    <w:rsid w:val="008815C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815C0"/>
    <w:pPr>
      <w:ind w:left="284"/>
    </w:pPr>
  </w:style>
  <w:style w:type="paragraph" w:styleId="Index1">
    <w:name w:val="index 1"/>
    <w:basedOn w:val="Normal"/>
    <w:semiHidden/>
    <w:rsid w:val="008815C0"/>
    <w:pPr>
      <w:keepLines/>
      <w:spacing w:after="0"/>
    </w:pPr>
  </w:style>
  <w:style w:type="paragraph" w:customStyle="1" w:styleId="ZH">
    <w:name w:val="ZH"/>
    <w:rsid w:val="008815C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8815C0"/>
    <w:pPr>
      <w:outlineLvl w:val="9"/>
    </w:pPr>
  </w:style>
  <w:style w:type="paragraph" w:styleId="ListNumber2">
    <w:name w:val="List Number 2"/>
    <w:basedOn w:val="ListNumber"/>
    <w:rsid w:val="008815C0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8815C0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8815C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8815C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8815C0"/>
    <w:rPr>
      <w:b/>
    </w:rPr>
  </w:style>
  <w:style w:type="paragraph" w:customStyle="1" w:styleId="TAC">
    <w:name w:val="TAC"/>
    <w:basedOn w:val="TAL"/>
    <w:link w:val="TACChar"/>
    <w:rsid w:val="008815C0"/>
    <w:pPr>
      <w:jc w:val="center"/>
    </w:pPr>
  </w:style>
  <w:style w:type="paragraph" w:customStyle="1" w:styleId="TF">
    <w:name w:val="TF"/>
    <w:basedOn w:val="TH"/>
    <w:rsid w:val="008815C0"/>
    <w:pPr>
      <w:keepNext w:val="0"/>
      <w:spacing w:before="0" w:after="240"/>
    </w:pPr>
  </w:style>
  <w:style w:type="paragraph" w:customStyle="1" w:styleId="NO">
    <w:name w:val="NO"/>
    <w:basedOn w:val="Normal"/>
    <w:rsid w:val="008815C0"/>
    <w:pPr>
      <w:keepLines/>
      <w:ind w:left="1135" w:hanging="851"/>
    </w:pPr>
  </w:style>
  <w:style w:type="paragraph" w:styleId="TOC9">
    <w:name w:val="toc 9"/>
    <w:basedOn w:val="TOC8"/>
    <w:semiHidden/>
    <w:rsid w:val="008815C0"/>
    <w:pPr>
      <w:ind w:left="1418" w:hanging="1418"/>
    </w:pPr>
  </w:style>
  <w:style w:type="paragraph" w:customStyle="1" w:styleId="EX">
    <w:name w:val="EX"/>
    <w:basedOn w:val="Normal"/>
    <w:rsid w:val="008815C0"/>
    <w:pPr>
      <w:keepLines/>
      <w:ind w:left="1702" w:hanging="1418"/>
    </w:pPr>
  </w:style>
  <w:style w:type="paragraph" w:customStyle="1" w:styleId="FP">
    <w:name w:val="FP"/>
    <w:basedOn w:val="Normal"/>
    <w:rsid w:val="008815C0"/>
    <w:pPr>
      <w:spacing w:after="0"/>
    </w:pPr>
  </w:style>
  <w:style w:type="paragraph" w:customStyle="1" w:styleId="LD">
    <w:name w:val="LD"/>
    <w:rsid w:val="008815C0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8815C0"/>
    <w:pPr>
      <w:spacing w:after="0"/>
    </w:pPr>
  </w:style>
  <w:style w:type="paragraph" w:customStyle="1" w:styleId="EW">
    <w:name w:val="EW"/>
    <w:basedOn w:val="EX"/>
    <w:rsid w:val="008815C0"/>
    <w:pPr>
      <w:spacing w:after="0"/>
    </w:pPr>
  </w:style>
  <w:style w:type="paragraph" w:styleId="TOC6">
    <w:name w:val="toc 6"/>
    <w:basedOn w:val="TOC5"/>
    <w:next w:val="Normal"/>
    <w:semiHidden/>
    <w:rsid w:val="008815C0"/>
    <w:pPr>
      <w:ind w:left="1985" w:hanging="1985"/>
    </w:pPr>
  </w:style>
  <w:style w:type="paragraph" w:styleId="TOC7">
    <w:name w:val="toc 7"/>
    <w:basedOn w:val="TOC6"/>
    <w:next w:val="Normal"/>
    <w:semiHidden/>
    <w:rsid w:val="008815C0"/>
    <w:pPr>
      <w:ind w:left="2268" w:hanging="2268"/>
    </w:pPr>
  </w:style>
  <w:style w:type="paragraph" w:styleId="ListBullet2">
    <w:name w:val="List Bullet 2"/>
    <w:basedOn w:val="ListBullet"/>
    <w:rsid w:val="008815C0"/>
    <w:pPr>
      <w:ind w:left="851"/>
    </w:pPr>
  </w:style>
  <w:style w:type="paragraph" w:styleId="ListBullet3">
    <w:name w:val="List Bullet 3"/>
    <w:basedOn w:val="ListBullet2"/>
    <w:rsid w:val="008815C0"/>
    <w:pPr>
      <w:ind w:left="1135"/>
    </w:pPr>
  </w:style>
  <w:style w:type="paragraph" w:styleId="ListNumber">
    <w:name w:val="List Number"/>
    <w:basedOn w:val="List"/>
    <w:rsid w:val="008815C0"/>
  </w:style>
  <w:style w:type="paragraph" w:customStyle="1" w:styleId="EQ">
    <w:name w:val="EQ"/>
    <w:basedOn w:val="Normal"/>
    <w:next w:val="Normal"/>
    <w:rsid w:val="008815C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8815C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815C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815C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8815C0"/>
    <w:pPr>
      <w:jc w:val="right"/>
    </w:pPr>
  </w:style>
  <w:style w:type="paragraph" w:customStyle="1" w:styleId="H6">
    <w:name w:val="H6"/>
    <w:basedOn w:val="Heading5"/>
    <w:next w:val="Normal"/>
    <w:rsid w:val="008815C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815C0"/>
    <w:pPr>
      <w:ind w:left="851" w:hanging="851"/>
    </w:pPr>
  </w:style>
  <w:style w:type="paragraph" w:customStyle="1" w:styleId="TAL">
    <w:name w:val="TAL"/>
    <w:basedOn w:val="Normal"/>
    <w:link w:val="TALCar"/>
    <w:rsid w:val="008815C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815C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8815C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8815C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8815C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8815C0"/>
    <w:pPr>
      <w:framePr w:wrap="notBeside" w:y="16161"/>
    </w:pPr>
  </w:style>
  <w:style w:type="character" w:customStyle="1" w:styleId="ZGSM">
    <w:name w:val="ZGSM"/>
    <w:rsid w:val="008815C0"/>
  </w:style>
  <w:style w:type="paragraph" w:styleId="List2">
    <w:name w:val="List 2"/>
    <w:basedOn w:val="List"/>
    <w:rsid w:val="008815C0"/>
    <w:pPr>
      <w:ind w:left="851"/>
    </w:pPr>
  </w:style>
  <w:style w:type="paragraph" w:customStyle="1" w:styleId="ZG">
    <w:name w:val="ZG"/>
    <w:rsid w:val="008815C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8815C0"/>
    <w:pPr>
      <w:ind w:left="1135"/>
    </w:pPr>
  </w:style>
  <w:style w:type="paragraph" w:styleId="List4">
    <w:name w:val="List 4"/>
    <w:basedOn w:val="List3"/>
    <w:rsid w:val="008815C0"/>
    <w:pPr>
      <w:ind w:left="1418"/>
    </w:pPr>
  </w:style>
  <w:style w:type="paragraph" w:styleId="List5">
    <w:name w:val="List 5"/>
    <w:basedOn w:val="List4"/>
    <w:rsid w:val="008815C0"/>
    <w:pPr>
      <w:ind w:left="1702"/>
    </w:pPr>
  </w:style>
  <w:style w:type="paragraph" w:customStyle="1" w:styleId="EditorsNote">
    <w:name w:val="Editor's Note"/>
    <w:basedOn w:val="NO"/>
    <w:rsid w:val="008815C0"/>
    <w:rPr>
      <w:color w:val="FF0000"/>
    </w:rPr>
  </w:style>
  <w:style w:type="paragraph" w:styleId="List">
    <w:name w:val="List"/>
    <w:basedOn w:val="Normal"/>
    <w:rsid w:val="008815C0"/>
    <w:pPr>
      <w:ind w:left="568" w:hanging="284"/>
    </w:pPr>
  </w:style>
  <w:style w:type="paragraph" w:styleId="ListBullet">
    <w:name w:val="List Bullet"/>
    <w:basedOn w:val="List"/>
    <w:rsid w:val="008815C0"/>
  </w:style>
  <w:style w:type="paragraph" w:styleId="ListBullet4">
    <w:name w:val="List Bullet 4"/>
    <w:basedOn w:val="ListBullet3"/>
    <w:rsid w:val="008815C0"/>
    <w:pPr>
      <w:ind w:left="1418"/>
    </w:pPr>
  </w:style>
  <w:style w:type="paragraph" w:styleId="ListBullet5">
    <w:name w:val="List Bullet 5"/>
    <w:basedOn w:val="ListBullet4"/>
    <w:rsid w:val="008815C0"/>
    <w:pPr>
      <w:ind w:left="1702"/>
    </w:pPr>
  </w:style>
  <w:style w:type="paragraph" w:customStyle="1" w:styleId="B1">
    <w:name w:val="B1"/>
    <w:basedOn w:val="List"/>
    <w:link w:val="B1Char1"/>
    <w:qFormat/>
    <w:rsid w:val="008815C0"/>
  </w:style>
  <w:style w:type="paragraph" w:customStyle="1" w:styleId="B2">
    <w:name w:val="B2"/>
    <w:basedOn w:val="List2"/>
    <w:link w:val="B2Char"/>
    <w:uiPriority w:val="99"/>
    <w:qFormat/>
    <w:rsid w:val="008815C0"/>
  </w:style>
  <w:style w:type="paragraph" w:customStyle="1" w:styleId="B3">
    <w:name w:val="B3"/>
    <w:basedOn w:val="List3"/>
    <w:link w:val="B3Char"/>
    <w:rsid w:val="008815C0"/>
  </w:style>
  <w:style w:type="paragraph" w:customStyle="1" w:styleId="B4">
    <w:name w:val="B4"/>
    <w:basedOn w:val="List4"/>
    <w:rsid w:val="008815C0"/>
  </w:style>
  <w:style w:type="paragraph" w:customStyle="1" w:styleId="B5">
    <w:name w:val="B5"/>
    <w:basedOn w:val="List5"/>
    <w:rsid w:val="008815C0"/>
  </w:style>
  <w:style w:type="paragraph" w:styleId="Footer">
    <w:name w:val="footer"/>
    <w:basedOn w:val="Header"/>
    <w:link w:val="FooterChar"/>
    <w:rsid w:val="008815C0"/>
    <w:pPr>
      <w:jc w:val="center"/>
    </w:pPr>
    <w:rPr>
      <w:i/>
    </w:rPr>
  </w:style>
  <w:style w:type="paragraph" w:customStyle="1" w:styleId="ZTD">
    <w:name w:val="ZTD"/>
    <w:basedOn w:val="ZB"/>
    <w:rsid w:val="008815C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8815C0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8815C0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8815C0"/>
    <w:rPr>
      <w:color w:val="0000FF"/>
      <w:u w:val="single"/>
    </w:rPr>
  </w:style>
  <w:style w:type="character" w:styleId="CommentReference">
    <w:name w:val="annotation reference"/>
    <w:uiPriority w:val="99"/>
    <w:qFormat/>
    <w:rsid w:val="008815C0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8815C0"/>
  </w:style>
  <w:style w:type="character" w:styleId="FollowedHyperlink">
    <w:name w:val="FollowedHyperlink"/>
    <w:rsid w:val="008815C0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8815C0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8815C0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/>
    </w:rPr>
  </w:style>
  <w:style w:type="paragraph" w:styleId="IndexHeading">
    <w:name w:val="index heading"/>
    <w:basedOn w:val="Normal"/>
    <w:next w:val="Normal"/>
    <w:rsid w:val="00C34D2A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C34D2A"/>
    <w:pPr>
      <w:ind w:left="851"/>
    </w:pPr>
  </w:style>
  <w:style w:type="paragraph" w:customStyle="1" w:styleId="INDENT2">
    <w:name w:val="INDENT2"/>
    <w:basedOn w:val="Normal"/>
    <w:rsid w:val="00C34D2A"/>
    <w:pPr>
      <w:ind w:left="1135" w:hanging="284"/>
    </w:pPr>
  </w:style>
  <w:style w:type="paragraph" w:customStyle="1" w:styleId="INDENT3">
    <w:name w:val="INDENT3"/>
    <w:basedOn w:val="Normal"/>
    <w:rsid w:val="00C34D2A"/>
    <w:pPr>
      <w:ind w:left="1701" w:hanging="567"/>
    </w:pPr>
  </w:style>
  <w:style w:type="paragraph" w:customStyle="1" w:styleId="FigureTitle">
    <w:name w:val="Figure_Title"/>
    <w:basedOn w:val="Normal"/>
    <w:next w:val="Normal"/>
    <w:rsid w:val="00C34D2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C34D2A"/>
    <w:pPr>
      <w:keepNext/>
      <w:keepLines/>
    </w:pPr>
    <w:rPr>
      <w:b/>
    </w:rPr>
  </w:style>
  <w:style w:type="paragraph" w:customStyle="1" w:styleId="enumlev2">
    <w:name w:val="enumlev2"/>
    <w:basedOn w:val="Normal"/>
    <w:rsid w:val="00C34D2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C34D2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C34D2A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C34D2A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C34D2A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C34D2A"/>
  </w:style>
  <w:style w:type="paragraph" w:styleId="BodyText">
    <w:name w:val="Body Text"/>
    <w:basedOn w:val="Normal"/>
    <w:link w:val="BodyTextChar"/>
    <w:rsid w:val="00C34D2A"/>
  </w:style>
  <w:style w:type="character" w:customStyle="1" w:styleId="BodyTextChar">
    <w:name w:val="Body Text Char"/>
    <w:link w:val="BodyText"/>
    <w:rsid w:val="00C34D2A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C34D2A"/>
    <w:rPr>
      <w:i/>
      <w:color w:val="0000FF"/>
    </w:rPr>
  </w:style>
  <w:style w:type="character" w:customStyle="1" w:styleId="CommentTextChar">
    <w:name w:val="Comment Text Char"/>
    <w:link w:val="CommentText"/>
    <w:uiPriority w:val="99"/>
    <w:rsid w:val="00C34D2A"/>
    <w:rPr>
      <w:rFonts w:ascii="Times New Roman" w:hAnsi="Times New Roman"/>
      <w:lang w:val="en-GB" w:eastAsia="en-US"/>
    </w:rPr>
  </w:style>
  <w:style w:type="paragraph" w:customStyle="1" w:styleId="CharCharCharCharCharChar">
    <w:name w:val="Char Char Char Char Char Char"/>
    <w:semiHidden/>
    <w:rsid w:val="00C34D2A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styleId="NormalWeb">
    <w:name w:val="Normal (Web)"/>
    <w:basedOn w:val="Normal"/>
    <w:rsid w:val="00C34D2A"/>
    <w:pPr>
      <w:spacing w:before="100" w:beforeAutospacing="1" w:after="100" w:afterAutospacing="1"/>
    </w:pPr>
    <w:rPr>
      <w:rFonts w:eastAsia="Batang"/>
      <w:sz w:val="24"/>
      <w:szCs w:val="24"/>
      <w:lang w:val="en-US" w:eastAsia="ko-KR"/>
    </w:rPr>
  </w:style>
  <w:style w:type="paragraph" w:customStyle="1" w:styleId="Reference">
    <w:name w:val="Reference"/>
    <w:basedOn w:val="Normal"/>
    <w:rsid w:val="00C34D2A"/>
    <w:pPr>
      <w:keepLines/>
      <w:tabs>
        <w:tab w:val="num" w:pos="720"/>
      </w:tabs>
      <w:spacing w:after="0"/>
      <w:ind w:left="720" w:hanging="360"/>
      <w:jc w:val="both"/>
    </w:pPr>
    <w:rPr>
      <w:sz w:val="18"/>
      <w:lang w:val="en-US"/>
    </w:rPr>
  </w:style>
  <w:style w:type="paragraph" w:customStyle="1" w:styleId="NumberedList">
    <w:name w:val="Numbered List"/>
    <w:basedOn w:val="Normal"/>
    <w:rsid w:val="00C34D2A"/>
    <w:pPr>
      <w:numPr>
        <w:numId w:val="3"/>
      </w:numPr>
      <w:spacing w:after="0"/>
      <w:jc w:val="both"/>
    </w:pPr>
    <w:rPr>
      <w:rFonts w:eastAsia="MS Mincho"/>
    </w:rPr>
  </w:style>
  <w:style w:type="paragraph" w:customStyle="1" w:styleId="Figure">
    <w:name w:val="Figure"/>
    <w:basedOn w:val="Normal"/>
    <w:next w:val="Normal"/>
    <w:rsid w:val="00C34D2A"/>
    <w:pPr>
      <w:keepNext/>
      <w:spacing w:before="60" w:after="60"/>
      <w:jc w:val="center"/>
    </w:pPr>
    <w:rPr>
      <w:sz w:val="22"/>
      <w:lang w:val="en-US"/>
    </w:rPr>
  </w:style>
  <w:style w:type="paragraph" w:customStyle="1" w:styleId="FigureCaption">
    <w:name w:val="Figure Caption"/>
    <w:aliases w:val="fc Char,Figure Caption Char"/>
    <w:basedOn w:val="Normal"/>
    <w:rsid w:val="00C34D2A"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Normal"/>
    <w:next w:val="Normal"/>
    <w:autoRedefine/>
    <w:rsid w:val="00C34D2A"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Normal"/>
    <w:rsid w:val="00C34D2A"/>
    <w:pPr>
      <w:keepNext/>
      <w:tabs>
        <w:tab w:val="center" w:pos="2160"/>
        <w:tab w:val="center" w:pos="6480"/>
      </w:tabs>
      <w:spacing w:after="0" w:line="240" w:lineRule="atLeast"/>
    </w:pPr>
    <w:rPr>
      <w:sz w:val="24"/>
      <w:lang w:val="en-US"/>
    </w:rPr>
  </w:style>
  <w:style w:type="paragraph" w:customStyle="1" w:styleId="TableCaption">
    <w:name w:val="TableCaption"/>
    <w:basedOn w:val="Normal"/>
    <w:rsid w:val="00C34D2A"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EquationNumbered">
    <w:name w:val="Equation Numbered"/>
    <w:basedOn w:val="Normal"/>
    <w:rsid w:val="00C34D2A"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Normal"/>
    <w:rsid w:val="00C34D2A"/>
    <w:pPr>
      <w:spacing w:before="120" w:after="0" w:line="240" w:lineRule="exact"/>
      <w:jc w:val="both"/>
    </w:pPr>
    <w:rPr>
      <w:rFonts w:eastAsia="MS Mincho"/>
      <w:lang w:val="en-US"/>
    </w:rPr>
  </w:style>
  <w:style w:type="character" w:customStyle="1" w:styleId="Style10ptCharChar">
    <w:name w:val="Style 10 pt Char Char"/>
    <w:rsid w:val="00C34D2A"/>
    <w:rPr>
      <w:rFonts w:ascii="Arial" w:eastAsia="MS Mincho" w:hAnsi="Arial" w:cs="Arial"/>
      <w:color w:val="0000FF"/>
      <w:kern w:val="2"/>
      <w:lang w:val="en-US" w:eastAsia="en-US" w:bidi="ar-SA"/>
    </w:rPr>
  </w:style>
  <w:style w:type="paragraph" w:customStyle="1" w:styleId="Style10ptBoldChar">
    <w:name w:val="Style 10 pt Bold Char"/>
    <w:basedOn w:val="Normal"/>
    <w:autoRedefine/>
    <w:rsid w:val="00C34D2A"/>
    <w:pPr>
      <w:spacing w:before="60" w:after="60" w:line="240" w:lineRule="exact"/>
      <w:jc w:val="both"/>
    </w:pPr>
    <w:rPr>
      <w:rFonts w:eastAsia="MS Mincho"/>
      <w:b/>
      <w:lang w:val="en-US"/>
    </w:rPr>
  </w:style>
  <w:style w:type="character" w:customStyle="1" w:styleId="Style10ptBoldCharChar">
    <w:name w:val="Style 10 pt Bold Char Char"/>
    <w:rsid w:val="00C34D2A"/>
    <w:rPr>
      <w:rFonts w:ascii="Arial" w:eastAsia="MS Mincho" w:hAnsi="Arial" w:cs="Arial"/>
      <w:b/>
      <w:color w:val="0000FF"/>
      <w:kern w:val="2"/>
      <w:lang w:val="en-US" w:eastAsia="en-US" w:bidi="ar-SA"/>
    </w:rPr>
  </w:style>
  <w:style w:type="paragraph" w:styleId="HTMLPreformatted">
    <w:name w:val="HTML Preformatted"/>
    <w:basedOn w:val="Normal"/>
    <w:link w:val="HTMLPreformattedChar"/>
    <w:rsid w:val="00C34D2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Batang" w:hAnsi="Courier New"/>
      <w:lang w:val="x-none" w:eastAsia="ko-KR"/>
    </w:rPr>
  </w:style>
  <w:style w:type="character" w:customStyle="1" w:styleId="HTMLPreformattedChar">
    <w:name w:val="HTML Preformatted Char"/>
    <w:link w:val="HTMLPreformatted"/>
    <w:rsid w:val="00C34D2A"/>
    <w:rPr>
      <w:rFonts w:ascii="Courier New" w:eastAsia="Batang" w:hAnsi="Courier New" w:cs="Courier New"/>
      <w:lang w:eastAsia="ko-KR"/>
    </w:rPr>
  </w:style>
  <w:style w:type="paragraph" w:customStyle="1" w:styleId="Bullet">
    <w:name w:val="Bullet"/>
    <w:basedOn w:val="Normal"/>
    <w:rsid w:val="00C34D2A"/>
    <w:pPr>
      <w:numPr>
        <w:numId w:val="2"/>
      </w:numPr>
      <w:spacing w:after="0"/>
    </w:pPr>
    <w:rPr>
      <w:sz w:val="24"/>
      <w:szCs w:val="24"/>
      <w:lang w:val="en-US"/>
    </w:rPr>
  </w:style>
  <w:style w:type="character" w:customStyle="1" w:styleId="FigureCaption1">
    <w:name w:val="Figure Caption1"/>
    <w:aliases w:val="fc Char1,Figure Caption Char Char"/>
    <w:rsid w:val="00C34D2A"/>
    <w:rPr>
      <w:rFonts w:ascii="Arial" w:eastAsia="????" w:hAnsi="Arial" w:cs="Arial"/>
      <w:color w:val="0000FF"/>
      <w:kern w:val="2"/>
      <w:lang w:val="en-US" w:eastAsia="en-US" w:bidi="ar-SA"/>
    </w:rPr>
  </w:style>
  <w:style w:type="paragraph" w:customStyle="1" w:styleId="FigureCentered">
    <w:name w:val="FigureCentered"/>
    <w:basedOn w:val="Normal"/>
    <w:next w:val="Normal"/>
    <w:rsid w:val="00C34D2A"/>
    <w:pPr>
      <w:keepNext/>
      <w:spacing w:before="60" w:after="60" w:line="240" w:lineRule="atLeast"/>
      <w:jc w:val="center"/>
    </w:pPr>
    <w:rPr>
      <w:sz w:val="24"/>
      <w:lang w:val="en-US"/>
    </w:rPr>
  </w:style>
  <w:style w:type="character" w:customStyle="1" w:styleId="Equation-NumberedChar">
    <w:name w:val="Equation-Numbered Char"/>
    <w:rsid w:val="00C34D2A"/>
    <w:rPr>
      <w:rFonts w:ascii="Arial" w:eastAsia="SimSun" w:hAnsi="Arial" w:cs="Arial"/>
      <w:color w:val="0000FF"/>
      <w:kern w:val="2"/>
      <w:sz w:val="22"/>
      <w:lang w:val="en-US" w:eastAsia="en-US" w:bidi="ar-SA"/>
    </w:rPr>
  </w:style>
  <w:style w:type="character" w:styleId="Strong">
    <w:name w:val="Strong"/>
    <w:qFormat/>
    <w:rsid w:val="00C34D2A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paragraph" w:styleId="NormalIndent">
    <w:name w:val="Normal Indent"/>
    <w:aliases w:val="d"/>
    <w:basedOn w:val="Normal"/>
    <w:rsid w:val="00C34D2A"/>
    <w:pPr>
      <w:widowControl w:val="0"/>
      <w:adjustRightInd w:val="0"/>
      <w:spacing w:beforeLines="35" w:after="0" w:line="460" w:lineRule="exact"/>
      <w:ind w:firstLineChars="200" w:firstLine="200"/>
      <w:jc w:val="both"/>
      <w:textAlignment w:val="baseline"/>
    </w:pPr>
    <w:rPr>
      <w:rFonts w:eastAsia="KaiTi_GB2312"/>
      <w:snapToGrid w:val="0"/>
      <w:sz w:val="28"/>
      <w:szCs w:val="28"/>
      <w:lang w:val="en-US" w:eastAsia="zh-CN"/>
    </w:rPr>
  </w:style>
  <w:style w:type="paragraph" w:customStyle="1" w:styleId="item">
    <w:name w:val="item"/>
    <w:basedOn w:val="Normal"/>
    <w:rsid w:val="00C34D2A"/>
    <w:pPr>
      <w:numPr>
        <w:numId w:val="4"/>
      </w:numPr>
      <w:spacing w:after="0"/>
      <w:jc w:val="both"/>
    </w:pPr>
    <w:rPr>
      <w:rFonts w:eastAsia="MS Mincho"/>
    </w:rPr>
  </w:style>
  <w:style w:type="paragraph" w:customStyle="1" w:styleId="PaperTableCell">
    <w:name w:val="PaperTableCell"/>
    <w:basedOn w:val="Normal"/>
    <w:rsid w:val="00C34D2A"/>
    <w:pPr>
      <w:spacing w:after="0"/>
      <w:jc w:val="both"/>
    </w:pPr>
    <w:rPr>
      <w:sz w:val="16"/>
      <w:szCs w:val="24"/>
      <w:lang w:val="en-US"/>
    </w:rPr>
  </w:style>
  <w:style w:type="character" w:styleId="LineNumber">
    <w:name w:val="line number"/>
    <w:rsid w:val="00C34D2A"/>
    <w:rPr>
      <w:rFonts w:ascii="Arial" w:eastAsia="SimSun" w:hAnsi="Arial" w:cs="Arial"/>
      <w:color w:val="0000FF"/>
      <w:kern w:val="2"/>
      <w:sz w:val="18"/>
      <w:lang w:val="en-US" w:eastAsia="zh-CN" w:bidi="ar-SA"/>
    </w:rPr>
  </w:style>
  <w:style w:type="paragraph" w:customStyle="1" w:styleId="figure0">
    <w:name w:val="figure"/>
    <w:basedOn w:val="Normal"/>
    <w:rsid w:val="00C34D2A"/>
    <w:pPr>
      <w:keepNext/>
      <w:keepLines/>
      <w:spacing w:before="60" w:after="60" w:line="240" w:lineRule="atLeast"/>
      <w:jc w:val="center"/>
    </w:pPr>
    <w:rPr>
      <w:lang w:val="en-US"/>
    </w:rPr>
  </w:style>
  <w:style w:type="character" w:customStyle="1" w:styleId="moz-txt-tag">
    <w:name w:val="moz-txt-tag"/>
    <w:rsid w:val="00C34D2A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rsid w:val="00C34D2A"/>
    <w:rPr>
      <w:i/>
      <w:color w:val="0000FF"/>
      <w:lang w:val="en-GB" w:eastAsia="en-US" w:bidi="ar-SA"/>
    </w:rPr>
  </w:style>
  <w:style w:type="paragraph" w:styleId="BodyTextIndent3">
    <w:name w:val="Body Text Indent 3"/>
    <w:basedOn w:val="Normal"/>
    <w:link w:val="BodyTextIndent3Char"/>
    <w:rsid w:val="00C34D2A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x-none" w:eastAsia="ja-JP"/>
    </w:rPr>
  </w:style>
  <w:style w:type="character" w:customStyle="1" w:styleId="BodyTextIndent3Char">
    <w:name w:val="Body Text Indent 3 Char"/>
    <w:link w:val="BodyTextIndent3"/>
    <w:rsid w:val="00C34D2A"/>
    <w:rPr>
      <w:rFonts w:ascii="Times New Roman" w:hAnsi="Times New Roman"/>
      <w:lang w:eastAsia="ja-JP"/>
    </w:rPr>
  </w:style>
  <w:style w:type="paragraph" w:customStyle="1" w:styleId="tah0">
    <w:name w:val="tah"/>
    <w:basedOn w:val="Normal"/>
    <w:rsid w:val="00C34D2A"/>
    <w:pPr>
      <w:keepNext/>
      <w:spacing w:after="0"/>
      <w:jc w:val="center"/>
    </w:pPr>
    <w:rPr>
      <w:rFonts w:ascii="Arial" w:eastAsia="Calibri" w:hAnsi="Arial" w:cs="Arial"/>
      <w:b/>
      <w:bCs/>
      <w:sz w:val="18"/>
      <w:szCs w:val="18"/>
      <w:lang w:val="en-US"/>
    </w:rPr>
  </w:style>
  <w:style w:type="paragraph" w:customStyle="1" w:styleId="tac0">
    <w:name w:val="tac"/>
    <w:basedOn w:val="Normal"/>
    <w:rsid w:val="00C34D2A"/>
    <w:pPr>
      <w:keepNext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Normal"/>
    <w:rsid w:val="00C34D2A"/>
    <w:pPr>
      <w:keepNext/>
      <w:spacing w:before="60"/>
      <w:jc w:val="center"/>
    </w:pPr>
    <w:rPr>
      <w:rFonts w:ascii="Arial" w:eastAsia="Calibri" w:hAnsi="Arial" w:cs="Arial"/>
      <w:b/>
      <w:bCs/>
      <w:lang w:val="en-US"/>
    </w:rPr>
  </w:style>
  <w:style w:type="paragraph" w:customStyle="1" w:styleId="CharCharCharCharCharChar1CharChar">
    <w:name w:val="Char Char Char Char Char Char1 Char Char"/>
    <w:next w:val="Normal"/>
    <w:semiHidden/>
    <w:rsid w:val="00C34D2A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THChar">
    <w:name w:val="TH Char"/>
    <w:link w:val="TH"/>
    <w:rsid w:val="00C34D2A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C34D2A"/>
    <w:rPr>
      <w:rFonts w:ascii="Arial" w:hAnsi="Arial"/>
      <w:sz w:val="18"/>
      <w:lang w:val="en-GB" w:eastAsia="en-US"/>
    </w:rPr>
  </w:style>
  <w:style w:type="character" w:customStyle="1" w:styleId="im-content1">
    <w:name w:val="im-content1"/>
    <w:rsid w:val="000C303F"/>
    <w:rPr>
      <w:color w:val="333333"/>
    </w:rPr>
  </w:style>
  <w:style w:type="paragraph" w:styleId="ListParagraph">
    <w:name w:val="List Paragraph"/>
    <w:basedOn w:val="Normal"/>
    <w:uiPriority w:val="34"/>
    <w:qFormat/>
    <w:rsid w:val="000C303F"/>
    <w:pPr>
      <w:spacing w:after="0"/>
      <w:ind w:left="720"/>
      <w:jc w:val="both"/>
    </w:pPr>
    <w:rPr>
      <w:rFonts w:ascii="Calibri" w:hAnsi="Calibri" w:cs="Calibri"/>
      <w:sz w:val="21"/>
      <w:szCs w:val="21"/>
      <w:lang w:val="en-US" w:eastAsia="zh-CN"/>
    </w:rPr>
  </w:style>
  <w:style w:type="paragraph" w:styleId="Revision">
    <w:name w:val="Revision"/>
    <w:hidden/>
    <w:uiPriority w:val="99"/>
    <w:semiHidden/>
    <w:rsid w:val="0006219F"/>
    <w:rPr>
      <w:rFonts w:ascii="Times New Roman" w:hAnsi="Times New Roman"/>
      <w:lang w:val="en-GB" w:eastAsia="en-US"/>
    </w:rPr>
  </w:style>
  <w:style w:type="paragraph" w:customStyle="1" w:styleId="CharCharCharCharCharChar0">
    <w:name w:val="Char Char Char Char Char Char"/>
    <w:semiHidden/>
    <w:rsid w:val="003A655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1CharChar0">
    <w:name w:val="Char Char Char Char Char Char1 Char Char"/>
    <w:next w:val="Normal"/>
    <w:semiHidden/>
    <w:rsid w:val="003A655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Heading1Char">
    <w:name w:val="Heading 1 Char"/>
    <w:link w:val="Heading1"/>
    <w:rsid w:val="007E1498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7E149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7E149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7E149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7E149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7E149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E149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E149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7E1498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E1498"/>
    <w:rPr>
      <w:rFonts w:ascii="Arial" w:hAnsi="Arial"/>
      <w:b/>
      <w:noProof/>
      <w:sz w:val="18"/>
      <w:lang w:val="en-GB" w:eastAsia="en-US" w:bidi="ar-SA"/>
    </w:rPr>
  </w:style>
  <w:style w:type="character" w:customStyle="1" w:styleId="FootnoteTextChar">
    <w:name w:val="Footnote Text Char"/>
    <w:link w:val="FootnoteText"/>
    <w:semiHidden/>
    <w:rsid w:val="007E1498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link w:val="Footer"/>
    <w:rsid w:val="007E1498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link w:val="BalloonText"/>
    <w:semiHidden/>
    <w:rsid w:val="007E1498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rsid w:val="007E1498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semiHidden/>
    <w:rsid w:val="007E1498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link w:val="B1"/>
    <w:locked/>
    <w:rsid w:val="003B020D"/>
    <w:rPr>
      <w:rFonts w:ascii="Times New Roman" w:hAnsi="Times New Roman"/>
      <w:lang w:val="en-GB"/>
    </w:rPr>
  </w:style>
  <w:style w:type="character" w:customStyle="1" w:styleId="B10">
    <w:name w:val="B1 (文字)"/>
    <w:uiPriority w:val="99"/>
    <w:locked/>
    <w:rsid w:val="00303882"/>
    <w:rPr>
      <w:rFonts w:ascii="Times New Roman" w:hAnsi="Times New Roman"/>
      <w:lang w:val="en-GB" w:eastAsia="en-US"/>
    </w:rPr>
  </w:style>
  <w:style w:type="paragraph" w:customStyle="1" w:styleId="LGTdoc1">
    <w:name w:val="LGTdoc_제목1"/>
    <w:basedOn w:val="Normal"/>
    <w:rsid w:val="00EB040D"/>
    <w:pPr>
      <w:adjustRightInd w:val="0"/>
      <w:snapToGrid w:val="0"/>
      <w:spacing w:beforeLines="50" w:after="100" w:afterAutospacing="1"/>
      <w:jc w:val="both"/>
    </w:pPr>
    <w:rPr>
      <w:rFonts w:eastAsia="Batang"/>
      <w:b/>
      <w:snapToGrid w:val="0"/>
      <w:sz w:val="28"/>
      <w:lang w:eastAsia="ko-KR"/>
    </w:rPr>
  </w:style>
  <w:style w:type="character" w:customStyle="1" w:styleId="B3Char">
    <w:name w:val="B3 Char"/>
    <w:link w:val="B3"/>
    <w:rsid w:val="009C5C96"/>
    <w:rPr>
      <w:rFonts w:ascii="Times New Roman" w:hAnsi="Times New Roman"/>
      <w:lang w:val="en-GB"/>
    </w:rPr>
  </w:style>
  <w:style w:type="character" w:customStyle="1" w:styleId="TACChar">
    <w:name w:val="TAC Char"/>
    <w:link w:val="TAC"/>
    <w:locked/>
    <w:rsid w:val="009C5C96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C5C96"/>
    <w:rPr>
      <w:rFonts w:ascii="Arial" w:hAnsi="Arial"/>
      <w:b/>
      <w:sz w:val="18"/>
      <w:lang w:val="en-GB"/>
    </w:rPr>
  </w:style>
  <w:style w:type="character" w:customStyle="1" w:styleId="B2Char">
    <w:name w:val="B2 Char"/>
    <w:link w:val="B2"/>
    <w:uiPriority w:val="99"/>
    <w:qFormat/>
    <w:locked/>
    <w:rsid w:val="0048077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48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4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0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5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2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p:Policy xmlns:p="office.server.policy" id="" local="true">
  <p:Name>Project Site Document</p:Name>
  <p:Description/>
  <p:Statement/>
  <p:PolicyItems>
    <p:PolicyItem featureId="QualcommTagPolicy" staticId="0x0101008A98423170284BEEB635F43C3CF4E98B008B3A1EAE7955594BB5B58FB10F3F7793" UniqueId="f1c5c7f9-3ede-46f2-85c4-f44f7a53f50f">
      <p:Name>Qualcomm Tagging Policy</p:Name>
      <p:Description>Qualcomm Custom Policy for Tagging</p:Description>
      <p:CustomData/>
    </p:PolicyItem>
  </p:PolicyItems>
</p:Policy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8B3A1EAE7955594BB5B58FB10F3F7793" ma:contentTypeVersion="8" ma:contentTypeDescription="" ma:contentTypeScope="" ma:versionID="bf6880930f7bcc343f6eb1ede2691364">
  <xsd:schema xmlns:xsd="http://www.w3.org/2001/XMLSchema" xmlns:xs="http://www.w3.org/2001/XMLSchema" xmlns:p="http://schemas.microsoft.com/office/2006/metadata/properties" xmlns:ns1="http://schemas.microsoft.com/sharepoint/v3" xmlns:ns2="99CCD0CA-8FF9-481B-968D-C7B17DB29F4F" xmlns:ns3="09bf1062-b00c-4aa1-ba18-87ca9e63a56e" xmlns:ns4="http://schemas.microsoft.com/sharepoint/v4" targetNamespace="http://schemas.microsoft.com/office/2006/metadata/properties" ma:root="true" ma:fieldsID="7b03840ce9e33ab5987e2e371b7ca2d3" ns1:_="" ns2:_="" ns3:_="" ns4:_="">
    <xsd:import namespace="http://schemas.microsoft.com/sharepoint/v3"/>
    <xsd:import namespace="99CCD0CA-8FF9-481B-968D-C7B17DB29F4F"/>
    <xsd:import namespace="09bf1062-b00c-4aa1-ba18-87ca9e63a56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1:_dlc_Exempt" minOccurs="0"/>
                <xsd:element ref="ns3:QBU"/>
                <xsd:element ref="ns3:QDEPT"/>
                <xsd:element ref="ns4:IconOverlay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13" nillable="true" ma:displayName="Exempt from Policy" ma:hidden="true" ma:internalName="_dlc_Exempt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CCD0CA-8FF9-481B-968D-C7B17DB29F4F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7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bf1062-b00c-4aa1-ba18-87ca9e63a56e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QBU" ma:index="14" ma:displayName="Qualcomm Business Unit" ma:default="Corporate" ma:internalName="QBU" ma:readOnly="true">
      <xsd:simpleType>
        <xsd:restriction base="dms:Text"/>
      </xsd:simpleType>
    </xsd:element>
    <xsd:element name="QDEPT" ma:index="15" ma:displayName="Qualcomm Department" ma:default="Corporate-RD" ma:internalName="QDEPT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6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99CCD0CA-8FF9-481B-968D-C7B17DB29F4F">
      <UserInfo>
        <DisplayName/>
        <AccountId xsi:nil="true"/>
        <AccountType/>
      </UserInfo>
    </Owner>
    <Status xmlns="99CCD0CA-8FF9-481B-968D-C7B17DB29F4F">Draft</Status>
    <RelatedItems xmlns="99CCD0CA-8FF9-481B-968D-C7B17DB29F4F" xsi:nil="true"/>
    <IconOverlay xmlns="http://schemas.microsoft.com/sharepoint/v4" xsi:nil="true"/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C911D5-479D-4E41-89FD-3C15376D7D3E}">
  <ds:schemaRefs>
    <ds:schemaRef ds:uri="office.server.policy"/>
  </ds:schemaRefs>
</ds:datastoreItem>
</file>

<file path=customXml/itemProps2.xml><?xml version="1.0" encoding="utf-8"?>
<ds:datastoreItem xmlns:ds="http://schemas.openxmlformats.org/officeDocument/2006/customXml" ds:itemID="{8E8DA3AD-9261-4620-94CC-2D3DC1778A2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64F879F-29DF-4CB7-891A-E6972B3A75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9CCD0CA-8FF9-481B-968D-C7B17DB29F4F"/>
    <ds:schemaRef ds:uri="09bf1062-b00c-4aa1-ba18-87ca9e63a56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9B9D009-F2E3-4FFC-AB9A-1342E6292E52}">
  <ds:schemaRefs>
    <ds:schemaRef ds:uri="http://schemas.microsoft.com/office/2006/metadata/properties"/>
    <ds:schemaRef ds:uri="http://schemas.microsoft.com/office/infopath/2007/PartnerControls"/>
    <ds:schemaRef ds:uri="99CCD0CA-8FF9-481B-968D-C7B17DB29F4F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32AFF3FF-8973-4A75-9584-047752B4EE61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BA7EF32A-811C-43D3-ADA0-CF6A78B26E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86</TotalTime>
  <Pages>3</Pages>
  <Words>639</Words>
  <Characters>3644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Huawei Technologies Co.,Ltd.</Company>
  <LinksUpToDate>false</LinksUpToDate>
  <CharactersWithSpaces>4275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Qualcomm Inc.</dc:creator>
  <cp:keywords/>
  <dc:description/>
  <cp:lastModifiedBy>Nokia</cp:lastModifiedBy>
  <cp:revision>23</cp:revision>
  <cp:lastPrinted>2015-10-30T02:39:00Z</cp:lastPrinted>
  <dcterms:created xsi:type="dcterms:W3CDTF">2018-11-02T01:23:00Z</dcterms:created>
  <dcterms:modified xsi:type="dcterms:W3CDTF">2018-11-16T19:02:00Z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_ms_pID_72543">
    <vt:lpwstr>(3)I5TFRjw+WDE7FHUIoOKb12O7YjYJOlIBAaOeBOXQbNyaBs6v3QJd2v1mPHe7jhJrqcun51rF_x000d_
6yA1zbP5ODvVNfdmDdTQvmTfpWh/nkCXFHdlu10BSToJ82QrXpK1IHH8HOXu0YcWoFxLrZDu_x000d_
xt+/k2XS7MB6zGCvQYa9ecypQn8LhoZYlqlGk94LWn5JxjGdUpGPPJb02t5pGYDHEHfVn44p_x000d_
dvof4GzZHl2GttsPCb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7VN+6wVUGbAumbEJ5EIeT4SRyYmbFZP8UinDf8Yg5XaYvG4AN61NdR_x000d_
lxrFSfuYUWyR/oG+tRcRM4FmGMdhfIcrL5cYWIP/tQMLYBjiAdeFWnRkkVwJYNxUtpdkUdP9_x000d_
OEZsfZhQaMddTmPYxS16OCDDrgqgBmQwe0Q0xey4HeW9YI/ceYG+WQ6mpVQFGxsjxNAzXHsD_x000d_
KpYzJ+rgVfmMU4H06mibhrGgpYvQZDR04AAk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nHlqa1Zs4Pm5M2U8MJ3xmq39a+qmbi/b7zVy_x000d_
qyYJNU6uClf2/TplD1FVT4JqrxrkR73zihzirqRF7MIwovQ5GzkLI/9nPL6Zzj858kMkDYxX_x000d_
</vt:lpwstr>
  </property>
  <property fmtid="{D5CDD505-2E9C-101B-9397-08002B2CF9AE}" pid="8" name="_new_ms_pID_725432_00">
    <vt:lpwstr>_new_ms_pID_725432</vt:lpwstr>
  </property>
  <property fmtid="{D5CDD505-2E9C-101B-9397-08002B2CF9AE}" pid="9" name="_2015_ms_pID_725343">
    <vt:lpwstr>(3)rTo28E+TLiP7YPehb+pM2B/nA2usJ5JmcpvB78vsM4xF1uiaT1hOAEK+2yGZ70HKoP8uoyBs
QQ+/+yzVa9B6gLMS2uJWjwOMeMBTM1ozYYmfl4guN1QRduFwUfRTi0t4IA7w0LjrJBVeIdK/
D0ztXo/yvqPSXFbO+a4f+8SwK7AvKEs29jBCsasLnD01LMM+/V3uiUFb8G9uksTwPF2djgvh
IQITJDSh1Cv1TzN038</vt:lpwstr>
  </property>
  <property fmtid="{D5CDD505-2E9C-101B-9397-08002B2CF9AE}" pid="10" name="_2015_ms_pID_7253431">
    <vt:lpwstr>4DSVdWfuOZcB6DCfM4voITkzKFVitGA3Wq97bv36gkUfn9YaTVyd8J
2nvZDq1unOQJTUp3X9xttWxwkT+xiBtznidCS0L8W51YZr3IzdJZeFLBcv5tfjNR3yL/tPcH
/QGO/JrqBzgdugviaGlVy/2QzyZ5rd+Lip/gfj2qFPi3+6wO21MYiB6psXbPCg3VbHq0zfh6
v1z+gn5+M4dOBGmJC3oe0BmX1tOEsMUqJ2eO</vt:lpwstr>
  </property>
  <property fmtid="{D5CDD505-2E9C-101B-9397-08002B2CF9AE}" pid="11" name="_2015_ms_pID_7253432">
    <vt:lpwstr>Vklmf3XmKRP2HkrjIoGJ8jg=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1541165914</vt:lpwstr>
  </property>
</Properties>
</file>